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0A902" w14:textId="35D45E75" w:rsidR="00B80B1C" w:rsidRDefault="00B80B1C" w:rsidP="00B80B1C">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w:t>
      </w:r>
      <w:r w:rsidR="00223DCE" w:rsidRPr="00223DCE">
        <w:rPr>
          <w:b/>
          <w:noProof/>
          <w:sz w:val="24"/>
        </w:rPr>
        <w:t>235272</w:t>
      </w:r>
    </w:p>
    <w:p w14:paraId="77559CC4" w14:textId="2752E373" w:rsidR="006F7EDC" w:rsidRDefault="00B80B1C" w:rsidP="00B80B1C">
      <w:pPr>
        <w:pStyle w:val="CRCoverPage"/>
        <w:outlineLvl w:val="0"/>
        <w:rPr>
          <w:b/>
          <w:noProof/>
          <w:sz w:val="24"/>
        </w:rPr>
      </w:pPr>
      <w:r>
        <w:rPr>
          <w:b/>
          <w:noProof/>
          <w:sz w:val="24"/>
        </w:rPr>
        <w:t>Goteb</w:t>
      </w:r>
      <w:r w:rsidR="002203BE">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475E52" w:rsidR="001E41F3" w:rsidRPr="002A7095" w:rsidRDefault="002A7095" w:rsidP="00E13F3D">
            <w:pPr>
              <w:pStyle w:val="CRCoverPage"/>
              <w:spacing w:after="0"/>
              <w:jc w:val="right"/>
              <w:rPr>
                <w:b/>
                <w:bCs/>
                <w:noProof/>
                <w:sz w:val="28"/>
                <w:szCs w:val="28"/>
              </w:rPr>
            </w:pPr>
            <w:r w:rsidRPr="002A7095">
              <w:rPr>
                <w:b/>
                <w:bCs/>
                <w:sz w:val="28"/>
                <w:szCs w:val="28"/>
              </w:rPr>
              <w:t>24.526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7C8A2" w:rsidR="001E41F3" w:rsidRPr="000E2008" w:rsidRDefault="001473EC" w:rsidP="00A561A3">
            <w:pPr>
              <w:pStyle w:val="CRCoverPage"/>
              <w:spacing w:after="0"/>
              <w:ind w:right="280"/>
              <w:jc w:val="right"/>
              <w:rPr>
                <w:b/>
                <w:bCs/>
                <w:noProof/>
                <w:sz w:val="28"/>
                <w:szCs w:val="28"/>
              </w:rPr>
            </w:pPr>
            <w:r>
              <w:rPr>
                <w:b/>
                <w:bCs/>
                <w:noProof/>
                <w:sz w:val="28"/>
                <w:szCs w:val="28"/>
              </w:rPr>
              <w:t>0204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4839D7" w:rsidR="001E41F3" w:rsidRPr="000E2008" w:rsidRDefault="001E41F3" w:rsidP="00186F08">
            <w:pPr>
              <w:pStyle w:val="CRCoverPage"/>
              <w:spacing w:after="0"/>
              <w:jc w:val="center"/>
              <w:rPr>
                <w:b/>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018819" w:rsidR="001E41F3" w:rsidRPr="00410371" w:rsidRDefault="00D95A9A">
            <w:pPr>
              <w:pStyle w:val="CRCoverPage"/>
              <w:spacing w:after="0"/>
              <w:jc w:val="center"/>
              <w:rPr>
                <w:noProof/>
                <w:sz w:val="28"/>
              </w:rPr>
            </w:pPr>
            <w:fldSimple w:instr=" DOCPROPERTY  Version  \* MERGEFORMAT ">
              <w:r w:rsidR="0089344F">
                <w:rPr>
                  <w:b/>
                  <w:noProof/>
                  <w:sz w:val="28"/>
                </w:rPr>
                <w:t>1</w:t>
              </w:r>
              <w:r w:rsidR="00233E85">
                <w:rPr>
                  <w:b/>
                  <w:noProof/>
                  <w:sz w:val="28"/>
                </w:rPr>
                <w:t>8</w:t>
              </w:r>
              <w:r w:rsidR="0089344F">
                <w:rPr>
                  <w:b/>
                  <w:noProof/>
                  <w:sz w:val="28"/>
                </w:rPr>
                <w:t>.</w:t>
              </w:r>
              <w:r w:rsidR="002A7095">
                <w:rPr>
                  <w:b/>
                  <w:noProof/>
                  <w:sz w:val="28"/>
                </w:rPr>
                <w:t>3</w:t>
              </w:r>
            </w:fldSimple>
            <w:r w:rsidR="002A709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C7E59D" w:rsidR="00F25D98" w:rsidRDefault="008934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E0A0ED" w:rsidR="00F25D98" w:rsidRDefault="00330E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1742D" w:rsidR="001E41F3" w:rsidRDefault="002A7095">
            <w:pPr>
              <w:pStyle w:val="CRCoverPage"/>
              <w:spacing w:after="0"/>
              <w:ind w:left="100"/>
              <w:rPr>
                <w:noProof/>
              </w:rPr>
            </w:pPr>
            <w:r>
              <w:rPr>
                <w:noProof/>
              </w:rPr>
              <w:t>URSP enforcement reporting indication encoding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97F1FA" w:rsidR="001E41F3" w:rsidRDefault="00D95A9A">
            <w:pPr>
              <w:pStyle w:val="CRCoverPage"/>
              <w:spacing w:after="0"/>
              <w:ind w:left="100"/>
              <w:rPr>
                <w:noProof/>
              </w:rPr>
            </w:pPr>
            <w:fldSimple w:instr=" DOCPROPERTY  SourceIfWg  \* MERGEFORMAT ">
              <w:r w:rsidR="0089344F">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7B6C53" w:rsidR="001E41F3" w:rsidRDefault="0089344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19E840" w:rsidR="001E41F3" w:rsidRDefault="002A7095">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B95BA" w:rsidR="001E41F3" w:rsidRDefault="0089344F">
            <w:pPr>
              <w:pStyle w:val="CRCoverPage"/>
              <w:spacing w:after="0"/>
              <w:ind w:left="100"/>
              <w:rPr>
                <w:noProof/>
              </w:rPr>
            </w:pPr>
            <w:r>
              <w:t>2023-0</w:t>
            </w:r>
            <w:r w:rsidR="00245DC5">
              <w:t>7-31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88DD43" w:rsidR="001E41F3" w:rsidRDefault="0034444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DD0282" w:rsidR="001E41F3" w:rsidRDefault="00EA55C0">
            <w:pPr>
              <w:pStyle w:val="CRCoverPage"/>
              <w:spacing w:after="0"/>
              <w:ind w:left="100"/>
              <w:rPr>
                <w:noProof/>
              </w:rPr>
            </w:pPr>
            <w:r>
              <w:t>Rel-1</w:t>
            </w:r>
            <w:r w:rsidR="004A5BD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3C9BBC" w14:textId="77777777" w:rsidR="005D364A" w:rsidRDefault="002A7095" w:rsidP="00245DC5">
            <w:pPr>
              <w:pStyle w:val="CRCoverPage"/>
              <w:spacing w:after="0"/>
              <w:ind w:left="100"/>
              <w:rPr>
                <w:noProof/>
              </w:rPr>
            </w:pPr>
            <w:r>
              <w:rPr>
                <w:noProof/>
              </w:rPr>
              <w:t>Following EN in TS 24.526 needs to be resolved</w:t>
            </w:r>
          </w:p>
          <w:p w14:paraId="51EC4986" w14:textId="7C66F153" w:rsidR="002A7095" w:rsidRDefault="002A7095" w:rsidP="002A7095">
            <w:pPr>
              <w:pStyle w:val="EditorsNote"/>
              <w:rPr>
                <w:lang w:eastAsia="zh-CN"/>
              </w:rPr>
            </w:pPr>
            <w:r>
              <w:rPr>
                <w:rFonts w:hint="eastAsia"/>
                <w:lang w:eastAsia="zh-CN"/>
              </w:rPr>
              <w:t>Editor</w:t>
            </w:r>
            <w:r>
              <w:rPr>
                <w:lang w:eastAsia="zh-CN"/>
              </w:rPr>
              <w:t>’</w:t>
            </w:r>
            <w:r>
              <w:rPr>
                <w:rFonts w:hint="eastAsia"/>
                <w:lang w:eastAsia="zh-CN"/>
              </w:rPr>
              <w:t>s note</w:t>
            </w:r>
            <w:r>
              <w:rPr>
                <w:lang w:eastAsia="zh-CN"/>
              </w:rPr>
              <w:t xml:space="preserve"> </w:t>
            </w:r>
            <w:r>
              <w:rPr>
                <w:noProof/>
                <w:lang w:val="en-US"/>
              </w:rPr>
              <w:t>[CR#</w:t>
            </w:r>
            <w:r>
              <w:rPr>
                <w:rFonts w:hint="eastAsia"/>
                <w:noProof/>
                <w:lang w:val="en-US" w:eastAsia="zh-CN"/>
              </w:rPr>
              <w:t>0188</w:t>
            </w:r>
            <w:r w:rsidRPr="007F2770">
              <w:rPr>
                <w:noProof/>
                <w:lang w:val="en-US"/>
              </w:rPr>
              <w:t>,</w:t>
            </w:r>
            <w:r w:rsidRPr="007F2770">
              <w:t xml:space="preserve"> </w:t>
            </w:r>
            <w:proofErr w:type="spellStart"/>
            <w:r>
              <w:t>eUEPO</w:t>
            </w:r>
            <w:proofErr w:type="spellEnd"/>
            <w:r w:rsidRPr="007F2770">
              <w:t>]</w:t>
            </w:r>
            <w:r>
              <w:rPr>
                <w:rFonts w:hint="eastAsia"/>
                <w:lang w:eastAsia="zh-CN"/>
              </w:rPr>
              <w:t xml:space="preserve">: How the UE obtains </w:t>
            </w:r>
            <w:r>
              <w:t>URSP rule enforcement</w:t>
            </w:r>
            <w:r>
              <w:rPr>
                <w:rFonts w:hint="eastAsia"/>
              </w:rPr>
              <w:t xml:space="preserve"> </w:t>
            </w:r>
            <w:r>
              <w:rPr>
                <w:rFonts w:hint="eastAsia"/>
                <w:lang w:eastAsia="zh-CN"/>
              </w:rPr>
              <w:t xml:space="preserve">report </w:t>
            </w:r>
            <w:r>
              <w:rPr>
                <w:rFonts w:hint="eastAsia"/>
              </w:rPr>
              <w:t>indication</w:t>
            </w:r>
            <w:r>
              <w:rPr>
                <w:rFonts w:hint="eastAsia"/>
                <w:lang w:eastAsia="zh-CN"/>
              </w:rPr>
              <w:t xml:space="preserve"> and whether the </w:t>
            </w:r>
            <w:r>
              <w:t>URSP rule enforcement</w:t>
            </w:r>
            <w:r>
              <w:rPr>
                <w:rFonts w:hint="eastAsia"/>
              </w:rPr>
              <w:t xml:space="preserve"> </w:t>
            </w:r>
            <w:r>
              <w:rPr>
                <w:rFonts w:hint="eastAsia"/>
                <w:lang w:eastAsia="zh-CN"/>
              </w:rPr>
              <w:t xml:space="preserve">report </w:t>
            </w:r>
            <w:r>
              <w:rPr>
                <w:rFonts w:hint="eastAsia"/>
              </w:rPr>
              <w:t>indication</w:t>
            </w:r>
            <w:r>
              <w:rPr>
                <w:rFonts w:hint="eastAsia"/>
                <w:lang w:eastAsia="zh-CN"/>
              </w:rPr>
              <w:t xml:space="preserve"> is provided per URSP rule is FFS.</w:t>
            </w:r>
          </w:p>
          <w:p w14:paraId="13995538" w14:textId="1231A8D3" w:rsidR="002A7095" w:rsidRDefault="002A7095" w:rsidP="00245DC5">
            <w:pPr>
              <w:pStyle w:val="CRCoverPage"/>
              <w:spacing w:after="0"/>
              <w:ind w:left="100"/>
              <w:rPr>
                <w:lang w:eastAsia="zh-CN"/>
              </w:rPr>
            </w:pPr>
            <w:r>
              <w:rPr>
                <w:lang w:eastAsia="zh-CN"/>
              </w:rPr>
              <w:t>SA2 has decided to include the URSP rule enforcement report indication in the URSP rule as the same level of information as traffic descriptor and route selection descriptor. It is to provide the indication per URSP rule.</w:t>
            </w:r>
          </w:p>
          <w:p w14:paraId="16266C6A" w14:textId="7BABFDD7" w:rsidR="002A7095" w:rsidRDefault="002A7095" w:rsidP="00245DC5">
            <w:pPr>
              <w:pStyle w:val="CRCoverPage"/>
              <w:spacing w:after="0"/>
              <w:ind w:left="100"/>
              <w:rPr>
                <w:lang w:eastAsia="zh-CN"/>
              </w:rPr>
            </w:pPr>
            <w:r>
              <w:rPr>
                <w:lang w:eastAsia="zh-CN"/>
              </w:rPr>
              <w:t>However, current URSP rule encoding has following issues:</w:t>
            </w:r>
          </w:p>
          <w:p w14:paraId="4FC70FC0" w14:textId="4E9D0B10" w:rsidR="002A7095" w:rsidRDefault="002A7095" w:rsidP="002C377A">
            <w:pPr>
              <w:pStyle w:val="CRCoverPage"/>
              <w:spacing w:after="0"/>
              <w:ind w:left="100"/>
              <w:rPr>
                <w:lang w:eastAsia="zh-CN"/>
              </w:rPr>
            </w:pPr>
            <w:r>
              <w:rPr>
                <w:lang w:eastAsia="zh-CN"/>
              </w:rPr>
              <w:t xml:space="preserve">- </w:t>
            </w:r>
            <w:r w:rsidRPr="002A7095">
              <w:rPr>
                <w:lang w:eastAsia="zh-CN"/>
              </w:rPr>
              <w:t>Figure 5.2.2: URSP rule</w:t>
            </w:r>
            <w:r>
              <w:rPr>
                <w:lang w:eastAsia="zh-CN"/>
              </w:rPr>
              <w:t xml:space="preserve"> does not follow TS 24.007 guideline. Hence, it is not clear how legacy UE can handle the unknown IE introduced in new release.</w:t>
            </w:r>
            <w:r w:rsidR="002C377A">
              <w:rPr>
                <w:lang w:eastAsia="zh-CN"/>
              </w:rPr>
              <w:t xml:space="preserve"> A </w:t>
            </w:r>
            <w:proofErr w:type="spellStart"/>
            <w:r w:rsidR="002C377A">
              <w:rPr>
                <w:lang w:eastAsia="zh-CN"/>
              </w:rPr>
              <w:t>reasonble</w:t>
            </w:r>
            <w:proofErr w:type="spellEnd"/>
            <w:r w:rsidR="002C377A">
              <w:rPr>
                <w:lang w:eastAsia="zh-CN"/>
              </w:rPr>
              <w:t xml:space="preserve"> UE implementation would be able to determine the unknown part of the URSP rule and ignore it, but it is not guaranteed by stage-3 protocol specification. </w:t>
            </w:r>
            <w:r w:rsidR="00126466">
              <w:rPr>
                <w:lang w:eastAsia="zh-CN"/>
              </w:rPr>
              <w:t xml:space="preserve">The UE may ignore entire URSP rule. </w:t>
            </w:r>
            <w:r w:rsidR="002C377A">
              <w:rPr>
                <w:lang w:eastAsia="zh-CN"/>
              </w:rPr>
              <w:t>In other words, there is a risk of backward compatibility issue.</w:t>
            </w:r>
          </w:p>
          <w:p w14:paraId="3E213DA2" w14:textId="77777777" w:rsidR="00126466" w:rsidRDefault="00126466" w:rsidP="002C377A">
            <w:pPr>
              <w:pStyle w:val="CRCoverPage"/>
              <w:spacing w:after="0"/>
              <w:ind w:left="100"/>
              <w:rPr>
                <w:lang w:eastAsia="zh-CN"/>
              </w:rPr>
            </w:pPr>
          </w:p>
          <w:p w14:paraId="38BBA03A" w14:textId="1C94DFAD" w:rsidR="00126466" w:rsidRDefault="00677EC8" w:rsidP="00126466">
            <w:pPr>
              <w:pStyle w:val="CRCoverPage"/>
              <w:spacing w:after="0"/>
              <w:ind w:left="100"/>
              <w:rPr>
                <w:lang w:eastAsia="zh-CN"/>
              </w:rPr>
            </w:pPr>
            <w:r>
              <w:rPr>
                <w:lang w:eastAsia="zh-CN"/>
              </w:rPr>
              <w:t xml:space="preserve">- </w:t>
            </w:r>
            <w:r w:rsidR="00126466">
              <w:rPr>
                <w:lang w:eastAsia="zh-CN"/>
              </w:rPr>
              <w:t>URSP rule has been defined since rel-15 and it does not have flexibility while traffic descriptor and route selection descriptor are desi</w:t>
            </w:r>
            <w:r>
              <w:rPr>
                <w:lang w:eastAsia="zh-CN"/>
              </w:rPr>
              <w:t>g</w:t>
            </w:r>
            <w:r w:rsidR="00126466">
              <w:rPr>
                <w:lang w:eastAsia="zh-CN"/>
              </w:rPr>
              <w:t xml:space="preserve">ned to be flexible. Since the URSP rule enforcement feature was introduced to report connection </w:t>
            </w:r>
            <w:proofErr w:type="spellStart"/>
            <w:r w:rsidR="00126466">
              <w:rPr>
                <w:lang w:eastAsia="zh-CN"/>
              </w:rPr>
              <w:t>capabilites</w:t>
            </w:r>
            <w:proofErr w:type="spellEnd"/>
            <w:r w:rsidR="00126466">
              <w:rPr>
                <w:lang w:eastAsia="zh-CN"/>
              </w:rPr>
              <w:t xml:space="preserve"> which are des</w:t>
            </w:r>
            <w:r>
              <w:rPr>
                <w:lang w:eastAsia="zh-CN"/>
              </w:rPr>
              <w:t>c</w:t>
            </w:r>
            <w:r w:rsidR="00126466">
              <w:rPr>
                <w:lang w:eastAsia="zh-CN"/>
              </w:rPr>
              <w:t xml:space="preserve">ribed in the traffic descriptor, </w:t>
            </w:r>
            <w:r w:rsidR="0003312F">
              <w:rPr>
                <w:lang w:eastAsia="zh-CN"/>
              </w:rPr>
              <w:t xml:space="preserve">if the match is found, the UE will look up the route selection descriptor. Hence, </w:t>
            </w:r>
            <w:r w:rsidR="00126466">
              <w:rPr>
                <w:lang w:eastAsia="zh-CN"/>
              </w:rPr>
              <w:t xml:space="preserve">it is more appropriate to add the URSP rule enforcement report </w:t>
            </w:r>
            <w:r w:rsidR="00126466">
              <w:rPr>
                <w:noProof/>
              </w:rPr>
              <w:t xml:space="preserve">indication </w:t>
            </w:r>
            <w:r w:rsidR="00126466">
              <w:rPr>
                <w:lang w:eastAsia="zh-CN"/>
              </w:rPr>
              <w:t xml:space="preserve">in the </w:t>
            </w:r>
            <w:r w:rsidR="0003312F">
              <w:rPr>
                <w:lang w:eastAsia="zh-CN"/>
              </w:rPr>
              <w:t>route selection</w:t>
            </w:r>
            <w:r w:rsidR="00126466">
              <w:rPr>
                <w:lang w:eastAsia="zh-CN"/>
              </w:rPr>
              <w:t xml:space="preserve"> descriptor</w:t>
            </w:r>
            <w:r w:rsidR="0003312F">
              <w:rPr>
                <w:lang w:eastAsia="zh-CN"/>
              </w:rPr>
              <w:t xml:space="preserve"> so that the UE can decide to send the report after matching with the traffic descriptor.</w:t>
            </w:r>
          </w:p>
          <w:p w14:paraId="1DF8B1C3" w14:textId="77777777" w:rsidR="002A7095" w:rsidRDefault="0003312F" w:rsidP="00245DC5">
            <w:pPr>
              <w:pStyle w:val="CRCoverPage"/>
              <w:spacing w:after="0"/>
              <w:ind w:left="100"/>
              <w:rPr>
                <w:noProof/>
              </w:rPr>
            </w:pPr>
            <w:r>
              <w:rPr>
                <w:noProof/>
              </w:rPr>
              <w:t>How to handle unknown component for the route selection descriptor is described in 4.2.3 (see below)</w:t>
            </w:r>
          </w:p>
          <w:p w14:paraId="492510F5" w14:textId="77777777" w:rsidR="0003312F" w:rsidRDefault="0003312F" w:rsidP="00245DC5">
            <w:pPr>
              <w:pStyle w:val="CRCoverPage"/>
              <w:spacing w:after="0"/>
              <w:ind w:left="100"/>
              <w:rPr>
                <w:rFonts w:ascii="Times New Roman" w:hAnsi="Times New Roman"/>
                <w:i/>
                <w:iCs/>
              </w:rPr>
            </w:pPr>
            <w:r w:rsidRPr="0003312F">
              <w:rPr>
                <w:rFonts w:ascii="Times New Roman" w:hAnsi="Times New Roman"/>
                <w:i/>
                <w:iCs/>
              </w:rPr>
              <w:t>-</w:t>
            </w:r>
            <w:r w:rsidRPr="0003312F">
              <w:rPr>
                <w:rFonts w:ascii="Times New Roman" w:hAnsi="Times New Roman"/>
                <w:i/>
                <w:iCs/>
              </w:rPr>
              <w:tab/>
            </w:r>
            <w:bookmarkStart w:id="1" w:name="_Hlk142306119"/>
            <w:r w:rsidRPr="0003312F">
              <w:rPr>
                <w:rFonts w:ascii="Times New Roman" w:hAnsi="Times New Roman"/>
                <w:i/>
                <w:iCs/>
              </w:rPr>
              <w:t xml:space="preserve">if the route selection descriptor of this URSP rule includes any component which is not recognized by the UE, the 5G-RG or the W-AGF acting on behalf of an FN-RG, the UE, the 5G-RG or the W-AGF acting on behalf of an FN-RG </w:t>
            </w:r>
            <w:r w:rsidRPr="0005311B">
              <w:rPr>
                <w:rFonts w:ascii="Times New Roman" w:hAnsi="Times New Roman"/>
                <w:i/>
                <w:iCs/>
                <w:highlight w:val="yellow"/>
              </w:rPr>
              <w:t xml:space="preserve">shall skip this route selection descriptor and </w:t>
            </w:r>
            <w:r w:rsidRPr="0005311B">
              <w:rPr>
                <w:rFonts w:ascii="Times New Roman" w:hAnsi="Times New Roman"/>
                <w:i/>
                <w:iCs/>
                <w:highlight w:val="yellow"/>
                <w:lang w:eastAsia="zh-CN"/>
              </w:rPr>
              <w:t>handle this URSP rule with the remaining</w:t>
            </w:r>
            <w:r w:rsidRPr="0005311B">
              <w:rPr>
                <w:rFonts w:ascii="Times New Roman" w:hAnsi="Times New Roman"/>
                <w:i/>
                <w:iCs/>
                <w:highlight w:val="yellow"/>
              </w:rPr>
              <w:t xml:space="preserve"> route selection descriptors</w:t>
            </w:r>
            <w:r w:rsidRPr="0003312F">
              <w:rPr>
                <w:rFonts w:ascii="Times New Roman" w:hAnsi="Times New Roman"/>
                <w:i/>
                <w:iCs/>
              </w:rPr>
              <w:t>.</w:t>
            </w:r>
          </w:p>
          <w:bookmarkEnd w:id="1"/>
          <w:p w14:paraId="708AA7DE" w14:textId="30219368" w:rsidR="0003312F" w:rsidRPr="0003312F" w:rsidRDefault="0005311B" w:rsidP="00245DC5">
            <w:pPr>
              <w:pStyle w:val="CRCoverPage"/>
              <w:spacing w:after="0"/>
              <w:ind w:left="100"/>
              <w:rPr>
                <w:rFonts w:ascii="Times New Roman" w:hAnsi="Times New Roman"/>
                <w:i/>
                <w:iCs/>
                <w:noProof/>
              </w:rPr>
            </w:pPr>
            <w:r w:rsidRPr="0005311B">
              <w:rPr>
                <w:noProof/>
              </w:rPr>
              <w:lastRenderedPageBreak/>
              <w:t>H</w:t>
            </w:r>
            <w:r>
              <w:rPr>
                <w:noProof/>
              </w:rPr>
              <w:t>ence, if the legacy UE does not understand the new component, rest of component</w:t>
            </w:r>
            <w:r w:rsidR="00677EC8">
              <w:rPr>
                <w:noProof/>
              </w:rPr>
              <w:t>s</w:t>
            </w:r>
            <w:r>
              <w:rPr>
                <w:noProof/>
              </w:rPr>
              <w:t xml:space="preserve"> will be handled appropriately. </w:t>
            </w:r>
            <w:r w:rsidR="00677EC8">
              <w:rPr>
                <w:noProof/>
              </w:rPr>
              <w:t xml:space="preserve">However, </w:t>
            </w:r>
            <w:r>
              <w:rPr>
                <w:noProof/>
              </w:rPr>
              <w:t xml:space="preserve">if the traffic descriptor component is unknown, the </w:t>
            </w:r>
            <w:r w:rsidR="00677EC8">
              <w:rPr>
                <w:noProof/>
              </w:rPr>
              <w:t xml:space="preserve">entire </w:t>
            </w:r>
            <w:r>
              <w:rPr>
                <w:noProof/>
              </w:rPr>
              <w:t>URSP rule will be skipped</w:t>
            </w:r>
            <w:r w:rsidR="00677EC8">
              <w:rPr>
                <w:noProof/>
              </w:rPr>
              <w:t>. Hence it is more suitable to ad the indication of URSP enforcement reporting as a new route selection descriptor component rather than a new traffic descriptor component.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FF5DBC" w:rsidR="00E95C02" w:rsidRDefault="00126466" w:rsidP="00126466">
            <w:pPr>
              <w:pStyle w:val="CRCoverPage"/>
              <w:spacing w:after="0"/>
              <w:ind w:left="100"/>
              <w:rPr>
                <w:noProof/>
              </w:rPr>
            </w:pPr>
            <w:r>
              <w:rPr>
                <w:noProof/>
              </w:rPr>
              <w:t xml:space="preserve">Adding new </w:t>
            </w:r>
            <w:r w:rsidR="0003312F">
              <w:rPr>
                <w:noProof/>
              </w:rPr>
              <w:t>route selection</w:t>
            </w:r>
            <w:r>
              <w:rPr>
                <w:noProof/>
              </w:rPr>
              <w:t xml:space="preserve"> descriptor component for the URSP rule enforcement report indication.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EF690" w:rsidR="001E41F3" w:rsidRDefault="00677EC8">
            <w:pPr>
              <w:pStyle w:val="CRCoverPage"/>
              <w:spacing w:after="0"/>
              <w:ind w:left="100"/>
              <w:rPr>
                <w:noProof/>
              </w:rPr>
            </w:pPr>
            <w:r>
              <w:rPr>
                <w:noProof/>
              </w:rPr>
              <w:t>The UE will not be able to know whether URSP enforcement reporting is required for a URSP rule.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495826" w:rsidR="001E41F3" w:rsidRDefault="00425C49">
            <w:pPr>
              <w:pStyle w:val="CRCoverPage"/>
              <w:spacing w:after="0"/>
              <w:ind w:left="100"/>
              <w:rPr>
                <w:noProof/>
              </w:rPr>
            </w:pPr>
            <w:r>
              <w:rPr>
                <w:noProof/>
              </w:rPr>
              <w:t>4.2.1, 4.2.2.2, 4.2.2.3, 4.2.4, 5.2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C49AD" w:rsidR="001E41F3" w:rsidRDefault="00E95C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35533" w:rsidR="001E41F3" w:rsidRDefault="00E95C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C8802F" w:rsidR="001E41F3" w:rsidRDefault="00E95C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F7DC2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457A38" w:rsidR="00646D09" w:rsidRDefault="00646D0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7489DF" w14:textId="48643BD3" w:rsidR="0089344F" w:rsidRPr="00425C49" w:rsidRDefault="0089344F" w:rsidP="0089344F">
      <w:pPr>
        <w:jc w:val="center"/>
      </w:pPr>
      <w:bookmarkStart w:id="2" w:name="_Toc20233343"/>
      <w:bookmarkStart w:id="3" w:name="_Toc27747480"/>
      <w:bookmarkStart w:id="4" w:name="_Toc36213674"/>
      <w:bookmarkStart w:id="5" w:name="_Toc36657851"/>
      <w:bookmarkStart w:id="6" w:name="_Toc45287529"/>
      <w:bookmarkStart w:id="7" w:name="_Toc51948805"/>
      <w:bookmarkStart w:id="8" w:name="_Toc51949897"/>
      <w:bookmarkStart w:id="9" w:name="_Toc123897259"/>
      <w:r w:rsidRPr="00425C49">
        <w:rPr>
          <w:highlight w:val="yellow"/>
        </w:rPr>
        <w:lastRenderedPageBreak/>
        <w:t>****1</w:t>
      </w:r>
      <w:r w:rsidRPr="00425C49">
        <w:rPr>
          <w:highlight w:val="yellow"/>
          <w:vertAlign w:val="superscript"/>
        </w:rPr>
        <w:t>st</w:t>
      </w:r>
      <w:r w:rsidRPr="00425C49">
        <w:rPr>
          <w:highlight w:val="yellow"/>
        </w:rPr>
        <w:t xml:space="preserve"> Change****</w:t>
      </w:r>
    </w:p>
    <w:p w14:paraId="6D47CD17" w14:textId="77777777" w:rsidR="00425C49" w:rsidRPr="00425C49" w:rsidRDefault="00425C49" w:rsidP="00425C4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0" w:name="_Toc20209062"/>
      <w:bookmarkStart w:id="11" w:name="_Toc27581307"/>
      <w:bookmarkStart w:id="12" w:name="_Toc36113458"/>
      <w:bookmarkStart w:id="13" w:name="_Toc45212716"/>
      <w:bookmarkStart w:id="14" w:name="_Toc51932229"/>
      <w:bookmarkStart w:id="15" w:name="_Toc138339410"/>
      <w:bookmarkStart w:id="16" w:name="_Toc20209078"/>
      <w:bookmarkStart w:id="17" w:name="_Toc27581326"/>
      <w:bookmarkStart w:id="18" w:name="_Toc36113477"/>
      <w:bookmarkStart w:id="19" w:name="_Toc45212735"/>
      <w:bookmarkStart w:id="20" w:name="_Toc51932248"/>
      <w:bookmarkStart w:id="21" w:name="_Toc138339430"/>
      <w:bookmarkEnd w:id="2"/>
      <w:bookmarkEnd w:id="3"/>
      <w:bookmarkEnd w:id="4"/>
      <w:bookmarkEnd w:id="5"/>
      <w:bookmarkEnd w:id="6"/>
      <w:bookmarkEnd w:id="7"/>
      <w:bookmarkEnd w:id="8"/>
      <w:bookmarkEnd w:id="9"/>
      <w:r w:rsidRPr="00425C49">
        <w:rPr>
          <w:rFonts w:ascii="Arial" w:hAnsi="Arial"/>
          <w:sz w:val="28"/>
          <w:lang w:eastAsia="en-GB"/>
        </w:rPr>
        <w:t>4.2.1</w:t>
      </w:r>
      <w:r w:rsidRPr="00425C49">
        <w:rPr>
          <w:rFonts w:ascii="Arial" w:hAnsi="Arial"/>
          <w:sz w:val="28"/>
          <w:lang w:eastAsia="en-GB"/>
        </w:rPr>
        <w:tab/>
        <w:t>General</w:t>
      </w:r>
      <w:bookmarkEnd w:id="10"/>
      <w:bookmarkEnd w:id="11"/>
      <w:bookmarkEnd w:id="12"/>
      <w:bookmarkEnd w:id="13"/>
      <w:bookmarkEnd w:id="14"/>
      <w:bookmarkEnd w:id="15"/>
    </w:p>
    <w:p w14:paraId="7693DAFF" w14:textId="77777777" w:rsidR="00425C49" w:rsidRPr="00425C49" w:rsidRDefault="00425C49" w:rsidP="00425C49">
      <w:pPr>
        <w:overflowPunct w:val="0"/>
        <w:autoSpaceDE w:val="0"/>
        <w:autoSpaceDN w:val="0"/>
        <w:adjustRightInd w:val="0"/>
        <w:textAlignment w:val="baseline"/>
        <w:rPr>
          <w:lang w:eastAsia="en-GB"/>
        </w:rPr>
      </w:pPr>
      <w:r w:rsidRPr="00425C49">
        <w:rPr>
          <w:lang w:eastAsia="en-GB"/>
        </w:rPr>
        <w:t>The URSP is defined in 3GPP TS 23.503 [2] and is a set of one or more URSP rules, where a URSP rule is composed of:</w:t>
      </w:r>
    </w:p>
    <w:p w14:paraId="21455B5B"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en-GB"/>
        </w:rPr>
        <w:t>a)</w:t>
      </w:r>
      <w:r w:rsidRPr="00425C49">
        <w:rPr>
          <w:lang w:eastAsia="en-GB"/>
        </w:rPr>
        <w:tab/>
        <w:t>a precedence value of the URSP rule identifying the precedence of the URSP rule among all the existing URSP rules;</w:t>
      </w:r>
    </w:p>
    <w:p w14:paraId="7CCE6921"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en-GB"/>
        </w:rPr>
        <w:t>b)</w:t>
      </w:r>
      <w:r w:rsidRPr="00425C49">
        <w:rPr>
          <w:lang w:eastAsia="en-GB"/>
        </w:rPr>
        <w:tab/>
        <w:t>if the traffic is not applicable for PINE, a traffic descriptor, including either:</w:t>
      </w:r>
    </w:p>
    <w:p w14:paraId="15A4043D" w14:textId="77777777" w:rsidR="00425C49" w:rsidRPr="00425C49" w:rsidRDefault="00425C49" w:rsidP="00425C49">
      <w:pPr>
        <w:overflowPunct w:val="0"/>
        <w:autoSpaceDE w:val="0"/>
        <w:autoSpaceDN w:val="0"/>
        <w:adjustRightInd w:val="0"/>
        <w:ind w:left="851" w:hanging="284"/>
        <w:textAlignment w:val="baseline"/>
        <w:rPr>
          <w:lang w:eastAsia="en-GB"/>
        </w:rPr>
      </w:pPr>
      <w:r w:rsidRPr="00425C49">
        <w:rPr>
          <w:lang w:eastAsia="en-GB"/>
        </w:rPr>
        <w:t>1)</w:t>
      </w:r>
      <w:r w:rsidRPr="00425C49">
        <w:rPr>
          <w:lang w:eastAsia="en-GB"/>
        </w:rPr>
        <w:tab/>
        <w:t>match-all traffic descriptor; or</w:t>
      </w:r>
    </w:p>
    <w:p w14:paraId="50434557" w14:textId="77777777" w:rsidR="00425C49" w:rsidRPr="00425C49" w:rsidRDefault="00425C49" w:rsidP="00425C49">
      <w:pPr>
        <w:overflowPunct w:val="0"/>
        <w:autoSpaceDE w:val="0"/>
        <w:autoSpaceDN w:val="0"/>
        <w:adjustRightInd w:val="0"/>
        <w:ind w:left="851" w:hanging="284"/>
        <w:textAlignment w:val="baseline"/>
        <w:rPr>
          <w:lang w:eastAsia="en-GB"/>
        </w:rPr>
      </w:pPr>
      <w:r w:rsidRPr="00425C49">
        <w:rPr>
          <w:lang w:eastAsia="en-GB"/>
        </w:rPr>
        <w:t>2)</w:t>
      </w:r>
      <w:r w:rsidRPr="00425C49">
        <w:rPr>
          <w:lang w:eastAsia="en-GB"/>
        </w:rPr>
        <w:tab/>
        <w:t>at least one of the following components:</w:t>
      </w:r>
    </w:p>
    <w:p w14:paraId="3FC808C0" w14:textId="77777777"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t>A)</w:t>
      </w:r>
      <w:r w:rsidRPr="00425C49">
        <w:rPr>
          <w:lang w:eastAsia="en-GB"/>
        </w:rPr>
        <w:tab/>
        <w:t>one or more application identifiers;</w:t>
      </w:r>
    </w:p>
    <w:p w14:paraId="78048809" w14:textId="77777777"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t>B)</w:t>
      </w:r>
      <w:r w:rsidRPr="00425C49">
        <w:rPr>
          <w:lang w:eastAsia="en-GB"/>
        </w:rPr>
        <w:tab/>
        <w:t xml:space="preserve">one or more </w:t>
      </w:r>
      <w:r w:rsidRPr="00425C49">
        <w:rPr>
          <w:lang w:val="en-US" w:eastAsia="en-GB"/>
        </w:rPr>
        <w:t>IP 3 tuples</w:t>
      </w:r>
      <w:r w:rsidRPr="00425C49">
        <w:rPr>
          <w:lang w:eastAsia="en-GB"/>
        </w:rPr>
        <w:t xml:space="preserve"> as defined in 3GPP TS 23.503 [2] i.e. the destination IP address, the destination port number, and the protocol in use above the IP;</w:t>
      </w:r>
    </w:p>
    <w:p w14:paraId="60E3BCC0" w14:textId="77777777"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t>C)</w:t>
      </w:r>
      <w:r w:rsidRPr="00425C49">
        <w:rPr>
          <w:lang w:eastAsia="en-GB"/>
        </w:rPr>
        <w:tab/>
        <w:t>one or more non-IP descriptors, i.e. destination information of non-IP traffic;</w:t>
      </w:r>
    </w:p>
    <w:p w14:paraId="1BCCF8C7" w14:textId="77777777"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t>D)</w:t>
      </w:r>
      <w:r w:rsidRPr="00425C49">
        <w:rPr>
          <w:lang w:eastAsia="en-GB"/>
        </w:rPr>
        <w:tab/>
        <w:t>one or more DNNs;</w:t>
      </w:r>
    </w:p>
    <w:p w14:paraId="2170BAC5" w14:textId="77777777"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t>E)</w:t>
      </w:r>
      <w:r w:rsidRPr="00425C49">
        <w:rPr>
          <w:lang w:eastAsia="en-GB"/>
        </w:rPr>
        <w:tab/>
        <w:t xml:space="preserve">one or more connection capabilities; </w:t>
      </w:r>
    </w:p>
    <w:p w14:paraId="7CB9CE30" w14:textId="77777777"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t>F)</w:t>
      </w:r>
      <w:r w:rsidRPr="00425C49">
        <w:rPr>
          <w:lang w:eastAsia="en-GB"/>
        </w:rPr>
        <w:tab/>
        <w:t>one or more domain descriptors, i.e. destination FQDN(s) or a regular expression as a domain name matching criteria; and</w:t>
      </w:r>
    </w:p>
    <w:p w14:paraId="7F27F13C" w14:textId="77777777"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t>G)</w:t>
      </w:r>
      <w:r w:rsidRPr="00425C49">
        <w:rPr>
          <w:lang w:eastAsia="en-GB"/>
        </w:rPr>
        <w:tab/>
        <w:t>one or more connectivity group IDs; and</w:t>
      </w:r>
    </w:p>
    <w:p w14:paraId="3A5E76EB" w14:textId="77777777" w:rsidR="00425C49" w:rsidRPr="00425C49" w:rsidRDefault="00425C49" w:rsidP="00425C49">
      <w:pPr>
        <w:keepLines/>
        <w:overflowPunct w:val="0"/>
        <w:autoSpaceDE w:val="0"/>
        <w:autoSpaceDN w:val="0"/>
        <w:adjustRightInd w:val="0"/>
        <w:ind w:left="1135" w:hanging="851"/>
        <w:textAlignment w:val="baseline"/>
        <w:rPr>
          <w:noProof/>
          <w:color w:val="FF0000"/>
          <w:lang w:val="en-US" w:eastAsia="en-GB"/>
        </w:rPr>
      </w:pPr>
      <w:bookmarkStart w:id="22" w:name="_Hlk127365106"/>
      <w:r w:rsidRPr="00425C49">
        <w:rPr>
          <w:noProof/>
          <w:color w:val="FF0000"/>
          <w:lang w:val="en-US" w:eastAsia="en-GB"/>
        </w:rPr>
        <w:t>Editor’s note [CR#</w:t>
      </w:r>
      <w:r w:rsidRPr="00425C49">
        <w:rPr>
          <w:color w:val="FF0000"/>
          <w:lang w:eastAsia="en-GB"/>
        </w:rPr>
        <w:t>0194</w:t>
      </w:r>
      <w:r w:rsidRPr="00425C49">
        <w:rPr>
          <w:noProof/>
          <w:color w:val="FF0000"/>
          <w:lang w:val="en-US" w:eastAsia="en-GB"/>
        </w:rPr>
        <w:t>,</w:t>
      </w:r>
      <w:r w:rsidRPr="00425C49">
        <w:rPr>
          <w:color w:val="FF0000"/>
          <w:lang w:eastAsia="en-GB"/>
        </w:rPr>
        <w:t xml:space="preserve"> </w:t>
      </w:r>
      <w:r w:rsidRPr="00425C49">
        <w:rPr>
          <w:color w:val="FF0000"/>
          <w:lang w:eastAsia="en-GB"/>
        </w:rPr>
        <w:fldChar w:fldCharType="begin"/>
      </w:r>
      <w:r w:rsidRPr="00425C49">
        <w:rPr>
          <w:color w:val="FF0000"/>
          <w:lang w:eastAsia="en-GB"/>
        </w:rPr>
        <w:instrText xml:space="preserve"> DOCPROPERTY  RelatedWis  \* MERGEFORMAT </w:instrText>
      </w:r>
      <w:r w:rsidRPr="00425C49">
        <w:rPr>
          <w:color w:val="FF0000"/>
          <w:lang w:eastAsia="en-GB"/>
        </w:rPr>
        <w:fldChar w:fldCharType="separate"/>
      </w:r>
      <w:r w:rsidRPr="00425C49">
        <w:rPr>
          <w:color w:val="FF0000"/>
          <w:lang w:eastAsia="en-GB"/>
        </w:rPr>
        <w:t>5</w:t>
      </w:r>
      <w:r w:rsidRPr="00425C49">
        <w:rPr>
          <w:rFonts w:eastAsia="DengXian"/>
          <w:color w:val="FF0000"/>
          <w:lang w:eastAsia="zh-CN"/>
        </w:rPr>
        <w:t>WWC_Ph2</w:t>
      </w:r>
      <w:r w:rsidRPr="00425C49">
        <w:rPr>
          <w:rFonts w:eastAsia="DengXian"/>
          <w:color w:val="FF0000"/>
          <w:lang w:eastAsia="zh-CN"/>
        </w:rPr>
        <w:fldChar w:fldCharType="end"/>
      </w:r>
      <w:r w:rsidRPr="00425C49">
        <w:rPr>
          <w:color w:val="FF0000"/>
          <w:lang w:eastAsia="en-GB"/>
        </w:rPr>
        <w:t>]</w:t>
      </w:r>
      <w:r w:rsidRPr="00425C49">
        <w:rPr>
          <w:noProof/>
          <w:color w:val="FF0000"/>
          <w:lang w:val="en-US" w:eastAsia="en-GB"/>
        </w:rPr>
        <w:t xml:space="preserve">: </w:t>
      </w:r>
      <w:r w:rsidRPr="00425C49">
        <w:rPr>
          <w:color w:val="FF0000"/>
          <w:lang w:eastAsia="en-GB"/>
        </w:rPr>
        <w:t>If the connectivity group can be included with other traffic descriptors is FFS</w:t>
      </w:r>
      <w:r w:rsidRPr="00425C49">
        <w:rPr>
          <w:noProof/>
          <w:color w:val="FF0000"/>
          <w:lang w:val="en-US" w:eastAsia="en-GB"/>
        </w:rPr>
        <w:t>.</w:t>
      </w:r>
      <w:bookmarkEnd w:id="22"/>
    </w:p>
    <w:p w14:paraId="5504F368"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en-GB"/>
        </w:rPr>
        <w:t>b1) if the traffic is applicable for PINE, a traffic descriptor, including PIN ID; and</w:t>
      </w:r>
    </w:p>
    <w:p w14:paraId="39FAB50C"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en-GB"/>
        </w:rPr>
        <w:t>c)</w:t>
      </w:r>
      <w:r w:rsidRPr="00425C49">
        <w:rPr>
          <w:lang w:eastAsia="en-GB"/>
        </w:rPr>
        <w:tab/>
        <w:t>one or more route selection descriptors each consisting of a precedence value of the route selection descriptor and either</w:t>
      </w:r>
    </w:p>
    <w:p w14:paraId="62006626" w14:textId="77777777" w:rsidR="00425C49" w:rsidRPr="00425C49" w:rsidRDefault="00425C49" w:rsidP="00425C49">
      <w:pPr>
        <w:overflowPunct w:val="0"/>
        <w:autoSpaceDE w:val="0"/>
        <w:autoSpaceDN w:val="0"/>
        <w:adjustRightInd w:val="0"/>
        <w:ind w:left="851" w:hanging="284"/>
        <w:textAlignment w:val="baseline"/>
        <w:rPr>
          <w:lang w:eastAsia="en-GB"/>
        </w:rPr>
      </w:pPr>
      <w:r w:rsidRPr="00425C49">
        <w:rPr>
          <w:lang w:eastAsia="en-GB"/>
        </w:rPr>
        <w:t>1)</w:t>
      </w:r>
      <w:r w:rsidRPr="00425C49">
        <w:rPr>
          <w:lang w:eastAsia="en-GB"/>
        </w:rPr>
        <w:tab/>
        <w:t>one PDU session type and, optionally, one or more of the followings:</w:t>
      </w:r>
    </w:p>
    <w:p w14:paraId="445BA303" w14:textId="77777777"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t>A)</w:t>
      </w:r>
      <w:r w:rsidRPr="00425C49">
        <w:rPr>
          <w:lang w:eastAsia="en-GB"/>
        </w:rPr>
        <w:tab/>
        <w:t>SSC mode;</w:t>
      </w:r>
    </w:p>
    <w:p w14:paraId="0A897073" w14:textId="77777777"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t>B)</w:t>
      </w:r>
      <w:r w:rsidRPr="00425C49">
        <w:rPr>
          <w:lang w:eastAsia="en-GB"/>
        </w:rPr>
        <w:tab/>
        <w:t>one or more S-NSSAIs. If the URSP rule is a part of a non-subscribed SNPN signalled URSP, the S-NSSAI is of the non-subscribed SNPN otherwise the S-NSSAI is of the HPLMN or the subscribed SNPN. Mapped HPLMN SST and mapped HPLMN SD are not included in the S-NSSAI;</w:t>
      </w:r>
    </w:p>
    <w:p w14:paraId="55ABB4C2" w14:textId="77777777"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t>C)</w:t>
      </w:r>
      <w:r w:rsidRPr="00425C49">
        <w:rPr>
          <w:lang w:eastAsia="en-GB"/>
        </w:rPr>
        <w:tab/>
        <w:t>one or more DNNs;</w:t>
      </w:r>
    </w:p>
    <w:p w14:paraId="37424D2B" w14:textId="77777777"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t>D)</w:t>
      </w:r>
      <w:r w:rsidRPr="00425C49">
        <w:rPr>
          <w:lang w:eastAsia="en-GB"/>
        </w:rPr>
        <w:tab/>
        <w:t>Void;</w:t>
      </w:r>
    </w:p>
    <w:p w14:paraId="05974A88" w14:textId="77777777"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t>E)</w:t>
      </w:r>
      <w:r w:rsidRPr="00425C49">
        <w:rPr>
          <w:lang w:eastAsia="en-GB"/>
        </w:rPr>
        <w:tab/>
        <w:t xml:space="preserve">preferred access type; </w:t>
      </w:r>
    </w:p>
    <w:p w14:paraId="18130A11" w14:textId="77777777"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t>F)</w:t>
      </w:r>
      <w:r w:rsidRPr="00425C49">
        <w:rPr>
          <w:lang w:eastAsia="en-GB"/>
        </w:rPr>
        <w:tab/>
      </w:r>
      <w:r w:rsidRPr="00425C49">
        <w:rPr>
          <w:lang w:eastAsia="ko-KR"/>
        </w:rPr>
        <w:t>multi-access preference;</w:t>
      </w:r>
    </w:p>
    <w:p w14:paraId="2D75ECAB" w14:textId="77777777"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t>G)</w:t>
      </w:r>
      <w:r w:rsidRPr="00425C49">
        <w:rPr>
          <w:lang w:eastAsia="en-GB"/>
        </w:rPr>
        <w:tab/>
        <w:t xml:space="preserve">a time window; </w:t>
      </w:r>
    </w:p>
    <w:p w14:paraId="20052255" w14:textId="77777777"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t>H)</w:t>
      </w:r>
      <w:r w:rsidRPr="00425C49">
        <w:rPr>
          <w:lang w:eastAsia="en-GB"/>
        </w:rPr>
        <w:tab/>
        <w:t>location criteria;</w:t>
      </w:r>
    </w:p>
    <w:p w14:paraId="0002D1ED" w14:textId="77777777"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t>I)</w:t>
      </w:r>
      <w:r w:rsidRPr="00425C49">
        <w:rPr>
          <w:lang w:eastAsia="en-GB"/>
        </w:rPr>
        <w:tab/>
        <w:t>PDU session pair ID;</w:t>
      </w:r>
      <w:del w:id="23" w:author="Sunghoon" w:date="2023-08-07T14:31:00Z">
        <w:r w:rsidRPr="00425C49" w:rsidDel="00D95A9A">
          <w:rPr>
            <w:lang w:eastAsia="en-GB"/>
          </w:rPr>
          <w:delText xml:space="preserve"> and</w:delText>
        </w:r>
      </w:del>
    </w:p>
    <w:p w14:paraId="073C29AC" w14:textId="77777777"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t>J)</w:t>
      </w:r>
      <w:r w:rsidRPr="00425C49">
        <w:rPr>
          <w:lang w:eastAsia="en-GB"/>
        </w:rPr>
        <w:tab/>
        <w:t>RSN;</w:t>
      </w:r>
    </w:p>
    <w:p w14:paraId="2A176448" w14:textId="0E1F240B" w:rsidR="00425C49" w:rsidRDefault="00425C49" w:rsidP="00425C49">
      <w:pPr>
        <w:overflowPunct w:val="0"/>
        <w:autoSpaceDE w:val="0"/>
        <w:autoSpaceDN w:val="0"/>
        <w:adjustRightInd w:val="0"/>
        <w:ind w:left="1135" w:hanging="284"/>
        <w:textAlignment w:val="baseline"/>
        <w:rPr>
          <w:ins w:id="24" w:author="Sunghoon" w:date="2023-08-07T13:36:00Z"/>
          <w:lang w:eastAsia="en-GB"/>
        </w:rPr>
      </w:pPr>
      <w:r w:rsidRPr="00425C49">
        <w:rPr>
          <w:lang w:eastAsia="en-GB"/>
        </w:rPr>
        <w:t>K)</w:t>
      </w:r>
      <w:r w:rsidRPr="00425C49">
        <w:rPr>
          <w:lang w:eastAsia="en-GB"/>
        </w:rPr>
        <w:tab/>
      </w:r>
      <w:bookmarkStart w:id="25" w:name="_Hlk132725870"/>
      <w:r w:rsidRPr="00425C49">
        <w:rPr>
          <w:lang w:eastAsia="en-GB"/>
        </w:rPr>
        <w:t xml:space="preserve">5G </w:t>
      </w:r>
      <w:proofErr w:type="spellStart"/>
      <w:r w:rsidRPr="00425C49">
        <w:rPr>
          <w:lang w:eastAsia="en-GB"/>
        </w:rPr>
        <w:t>ProSe</w:t>
      </w:r>
      <w:proofErr w:type="spellEnd"/>
      <w:r w:rsidRPr="00425C49">
        <w:rPr>
          <w:lang w:eastAsia="en-GB"/>
        </w:rPr>
        <w:t xml:space="preserve"> multi-path preference</w:t>
      </w:r>
      <w:bookmarkEnd w:id="25"/>
      <w:r w:rsidRPr="00425C49">
        <w:rPr>
          <w:lang w:eastAsia="en-GB"/>
        </w:rPr>
        <w:t>;</w:t>
      </w:r>
      <w:ins w:id="26" w:author="Sunghoon" w:date="2023-08-07T14:31:00Z">
        <w:r w:rsidR="00D95A9A">
          <w:rPr>
            <w:lang w:eastAsia="en-GB"/>
          </w:rPr>
          <w:t xml:space="preserve"> and</w:t>
        </w:r>
      </w:ins>
    </w:p>
    <w:p w14:paraId="7BB5D2AE" w14:textId="0A4E664A" w:rsidR="008E2675" w:rsidRPr="00425C49" w:rsidRDefault="008E2675" w:rsidP="00425C49">
      <w:pPr>
        <w:overflowPunct w:val="0"/>
        <w:autoSpaceDE w:val="0"/>
        <w:autoSpaceDN w:val="0"/>
        <w:adjustRightInd w:val="0"/>
        <w:ind w:left="1135" w:hanging="284"/>
        <w:textAlignment w:val="baseline"/>
        <w:rPr>
          <w:lang w:eastAsia="en-GB"/>
        </w:rPr>
      </w:pPr>
      <w:ins w:id="27" w:author="Sunghoon" w:date="2023-08-07T13:36:00Z">
        <w:r>
          <w:rPr>
            <w:lang w:eastAsia="en-GB"/>
          </w:rPr>
          <w:t>L)</w:t>
        </w:r>
        <w:r>
          <w:rPr>
            <w:lang w:eastAsia="en-GB"/>
          </w:rPr>
          <w:tab/>
        </w:r>
        <w:r w:rsidRPr="00425C49">
          <w:rPr>
            <w:lang w:eastAsia="en-GB"/>
          </w:rPr>
          <w:t>URSP rule enforcement reporting indication</w:t>
        </w:r>
        <w:r>
          <w:rPr>
            <w:lang w:eastAsia="en-GB"/>
          </w:rPr>
          <w:t>;</w:t>
        </w:r>
      </w:ins>
    </w:p>
    <w:p w14:paraId="5E6EF9B0" w14:textId="77777777" w:rsidR="00425C49" w:rsidRPr="00425C49" w:rsidRDefault="00425C49" w:rsidP="00425C49">
      <w:pPr>
        <w:overflowPunct w:val="0"/>
        <w:autoSpaceDE w:val="0"/>
        <w:autoSpaceDN w:val="0"/>
        <w:adjustRightInd w:val="0"/>
        <w:ind w:left="851" w:hanging="284"/>
        <w:textAlignment w:val="baseline"/>
        <w:rPr>
          <w:lang w:eastAsia="en-GB"/>
        </w:rPr>
      </w:pPr>
      <w:r w:rsidRPr="00425C49">
        <w:rPr>
          <w:lang w:eastAsia="en-GB"/>
        </w:rPr>
        <w:lastRenderedPageBreak/>
        <w:t>2)</w:t>
      </w:r>
      <w:r w:rsidRPr="00425C49">
        <w:rPr>
          <w:lang w:eastAsia="en-GB"/>
        </w:rPr>
        <w:tab/>
        <w:t>non-seamless non-3GPP offload indication; or</w:t>
      </w:r>
    </w:p>
    <w:p w14:paraId="294646E2" w14:textId="687CEE40" w:rsidR="00425C49" w:rsidRPr="00425C49" w:rsidRDefault="00425C49" w:rsidP="00425C49">
      <w:pPr>
        <w:overflowPunct w:val="0"/>
        <w:autoSpaceDE w:val="0"/>
        <w:autoSpaceDN w:val="0"/>
        <w:adjustRightInd w:val="0"/>
        <w:ind w:left="851" w:hanging="284"/>
        <w:textAlignment w:val="baseline"/>
        <w:rPr>
          <w:lang w:eastAsia="en-GB"/>
        </w:rPr>
      </w:pPr>
      <w:r w:rsidRPr="00425C49">
        <w:rPr>
          <w:lang w:eastAsia="en-GB"/>
        </w:rPr>
        <w:t>3)</w:t>
      </w:r>
      <w:r w:rsidRPr="00425C49">
        <w:rPr>
          <w:lang w:eastAsia="en-GB"/>
        </w:rPr>
        <w:tab/>
        <w:t xml:space="preserve">5G </w:t>
      </w:r>
      <w:proofErr w:type="spellStart"/>
      <w:r w:rsidRPr="00425C49">
        <w:rPr>
          <w:lang w:eastAsia="en-GB"/>
        </w:rPr>
        <w:t>ProSe</w:t>
      </w:r>
      <w:proofErr w:type="spellEnd"/>
      <w:r w:rsidRPr="00425C49">
        <w:rPr>
          <w:lang w:eastAsia="en-GB"/>
        </w:rPr>
        <w:t xml:space="preserve"> layer-3 UE-to-network relay offload indication.</w:t>
      </w:r>
    </w:p>
    <w:p w14:paraId="081A14F0" w14:textId="77777777" w:rsidR="00425C49" w:rsidRPr="00425C49" w:rsidRDefault="00425C49" w:rsidP="00425C49">
      <w:pPr>
        <w:overflowPunct w:val="0"/>
        <w:autoSpaceDE w:val="0"/>
        <w:autoSpaceDN w:val="0"/>
        <w:adjustRightInd w:val="0"/>
        <w:textAlignment w:val="baseline"/>
        <w:rPr>
          <w:lang w:eastAsia="en-GB"/>
        </w:rPr>
      </w:pPr>
      <w:r w:rsidRPr="00425C49">
        <w:rPr>
          <w:lang w:eastAsia="en-GB"/>
        </w:rPr>
        <w:t>Only one URSP rule in the URSP can be a default URSP rule and the default URSP rule shall contain a match all traffic descriptor. If a default URSP rule and one or more non-default URSP rules are included in the URSP, any non-default URSP rule shall have lower precedence value than (i.e. shall be prioritised over) the default URSP rule.</w:t>
      </w:r>
    </w:p>
    <w:p w14:paraId="6BA1DD94" w14:textId="77777777" w:rsidR="00425C49" w:rsidRPr="00425C49" w:rsidRDefault="00425C49" w:rsidP="00425C49">
      <w:pPr>
        <w:overflowPunct w:val="0"/>
        <w:autoSpaceDE w:val="0"/>
        <w:autoSpaceDN w:val="0"/>
        <w:adjustRightInd w:val="0"/>
        <w:textAlignment w:val="baseline"/>
        <w:rPr>
          <w:lang w:eastAsia="en-GB"/>
        </w:rPr>
      </w:pPr>
      <w:r w:rsidRPr="00425C49">
        <w:rPr>
          <w:lang w:eastAsia="en-GB"/>
        </w:rPr>
        <w:t>If a traffic descriptor lists one or more application identifiers together with one or more connection capabilities, the UE shall consider that the application identifiers identify the applications requesting access to the connection capabilities.</w:t>
      </w:r>
    </w:p>
    <w:p w14:paraId="3BBE5EEB" w14:textId="77777777" w:rsidR="00425C49" w:rsidRPr="00425C49" w:rsidRDefault="00425C49" w:rsidP="00425C49">
      <w:pPr>
        <w:keepLines/>
        <w:overflowPunct w:val="0"/>
        <w:autoSpaceDE w:val="0"/>
        <w:autoSpaceDN w:val="0"/>
        <w:adjustRightInd w:val="0"/>
        <w:ind w:left="1135" w:hanging="851"/>
        <w:textAlignment w:val="baseline"/>
        <w:rPr>
          <w:lang w:eastAsia="en-GB"/>
        </w:rPr>
      </w:pPr>
      <w:r w:rsidRPr="00425C49">
        <w:rPr>
          <w:lang w:eastAsia="en-GB"/>
        </w:rPr>
        <w:t>NOTE 1:</w:t>
      </w:r>
      <w:r w:rsidRPr="00425C49">
        <w:rPr>
          <w:lang w:eastAsia="en-GB"/>
        </w:rP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114C236F" w14:textId="77777777" w:rsidR="00425C49" w:rsidRPr="00425C49" w:rsidRDefault="00425C49" w:rsidP="00425C49">
      <w:pPr>
        <w:keepLines/>
        <w:overflowPunct w:val="0"/>
        <w:autoSpaceDE w:val="0"/>
        <w:autoSpaceDN w:val="0"/>
        <w:adjustRightInd w:val="0"/>
        <w:ind w:left="1135" w:hanging="851"/>
        <w:textAlignment w:val="baseline"/>
        <w:rPr>
          <w:lang w:eastAsia="en-GB"/>
        </w:rPr>
      </w:pPr>
      <w:r w:rsidRPr="00425C49">
        <w:rPr>
          <w:lang w:eastAsia="en-GB"/>
        </w:rPr>
        <w:t>NOTE 2:</w:t>
      </w:r>
      <w:r w:rsidRPr="00425C49">
        <w:rPr>
          <w:lang w:eastAsia="en-GB"/>
        </w:rPr>
        <w:tab/>
        <w:t>If the UE has multiple concurrently active OS, the traffic descriptor can list as many multiple OS Ids.</w:t>
      </w:r>
    </w:p>
    <w:p w14:paraId="30F8066F" w14:textId="77777777" w:rsidR="00425C49" w:rsidRPr="00425C49" w:rsidRDefault="00425C49" w:rsidP="00425C49">
      <w:pPr>
        <w:keepLines/>
        <w:overflowPunct w:val="0"/>
        <w:autoSpaceDE w:val="0"/>
        <w:autoSpaceDN w:val="0"/>
        <w:adjustRightInd w:val="0"/>
        <w:ind w:left="1135" w:hanging="851"/>
        <w:textAlignment w:val="baseline"/>
        <w:rPr>
          <w:lang w:val="en-US" w:eastAsia="en-GB"/>
        </w:rPr>
      </w:pPr>
      <w:r w:rsidRPr="00425C49">
        <w:rPr>
          <w:lang w:eastAsia="en-GB"/>
        </w:rPr>
        <w:t>NOTE 3:</w:t>
      </w:r>
      <w:r w:rsidRPr="00425C49">
        <w:rPr>
          <w:lang w:eastAsia="en-GB"/>
        </w:rPr>
        <w:tab/>
      </w:r>
      <w:r w:rsidRPr="00425C49">
        <w:rPr>
          <w:lang w:val="en-US" w:eastAsia="en-GB"/>
        </w:rPr>
        <w:t>It is recommended to avoid the combination of more than two components in the traffic descriptor.</w:t>
      </w:r>
    </w:p>
    <w:p w14:paraId="361B9123" w14:textId="77777777" w:rsidR="00425C49" w:rsidRPr="00425C49" w:rsidRDefault="00425C49" w:rsidP="00425C49">
      <w:pPr>
        <w:keepLines/>
        <w:overflowPunct w:val="0"/>
        <w:autoSpaceDE w:val="0"/>
        <w:autoSpaceDN w:val="0"/>
        <w:adjustRightInd w:val="0"/>
        <w:ind w:left="1135" w:hanging="851"/>
        <w:textAlignment w:val="baseline"/>
        <w:rPr>
          <w:color w:val="FF0000"/>
          <w:lang w:val="en-US" w:eastAsia="en-GB"/>
        </w:rPr>
      </w:pPr>
      <w:r w:rsidRPr="00425C49">
        <w:rPr>
          <w:color w:val="FF0000"/>
          <w:lang w:eastAsia="en-GB"/>
        </w:rPr>
        <w:t>Editor’s Note [WI: 5G_ProSe_Ph2, CR#0179]:</w:t>
      </w:r>
      <w:r w:rsidRPr="00425C49">
        <w:rPr>
          <w:color w:val="FF0000"/>
          <w:lang w:eastAsia="en-GB"/>
        </w:rPr>
        <w:tab/>
        <w:t xml:space="preserve">Additional impact of “5G </w:t>
      </w:r>
      <w:proofErr w:type="spellStart"/>
      <w:r w:rsidRPr="00425C49">
        <w:rPr>
          <w:color w:val="FF0000"/>
          <w:lang w:eastAsia="en-GB"/>
        </w:rPr>
        <w:t>ProSe</w:t>
      </w:r>
      <w:proofErr w:type="spellEnd"/>
      <w:r w:rsidRPr="00425C49">
        <w:rPr>
          <w:color w:val="FF0000"/>
          <w:lang w:eastAsia="en-GB"/>
        </w:rPr>
        <w:t xml:space="preserve"> multi-path preference” to the URSP handling layer is FFS.</w:t>
      </w:r>
    </w:p>
    <w:p w14:paraId="76A30A74" w14:textId="7DED21A4" w:rsidR="00425C49" w:rsidRDefault="00425C49" w:rsidP="00425C49">
      <w:pPr>
        <w:jc w:val="center"/>
      </w:pPr>
      <w:r w:rsidRPr="00425C49">
        <w:rPr>
          <w:highlight w:val="yellow"/>
        </w:rPr>
        <w:t>****</w:t>
      </w:r>
      <w:r>
        <w:rPr>
          <w:highlight w:val="yellow"/>
        </w:rPr>
        <w:t xml:space="preserve">Next </w:t>
      </w:r>
      <w:r w:rsidRPr="00425C49">
        <w:rPr>
          <w:highlight w:val="yellow"/>
        </w:rPr>
        <w:t>Change****</w:t>
      </w:r>
    </w:p>
    <w:p w14:paraId="09583B1E" w14:textId="77777777" w:rsidR="00425C49" w:rsidRPr="00425C49" w:rsidRDefault="00425C49" w:rsidP="00425C4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8" w:name="_Toc27581310"/>
      <w:bookmarkStart w:id="29" w:name="_Toc36113461"/>
      <w:bookmarkStart w:id="30" w:name="_Toc45212719"/>
      <w:bookmarkStart w:id="31" w:name="_Toc51932232"/>
      <w:bookmarkStart w:id="32" w:name="_Toc138339413"/>
      <w:r w:rsidRPr="00425C49">
        <w:rPr>
          <w:rFonts w:ascii="Arial" w:hAnsi="Arial"/>
          <w:sz w:val="24"/>
          <w:lang w:eastAsia="en-GB"/>
        </w:rPr>
        <w:t>4.2.2.2</w:t>
      </w:r>
      <w:r w:rsidRPr="00425C49">
        <w:rPr>
          <w:rFonts w:ascii="Arial" w:hAnsi="Arial"/>
          <w:sz w:val="24"/>
          <w:lang w:eastAsia="en-GB"/>
        </w:rPr>
        <w:tab/>
        <w:t xml:space="preserve">Association between an application and a PDU session, non-seamless non-3GPP offload or 5G </w:t>
      </w:r>
      <w:proofErr w:type="spellStart"/>
      <w:r w:rsidRPr="00425C49">
        <w:rPr>
          <w:rFonts w:ascii="Arial" w:hAnsi="Arial"/>
          <w:sz w:val="24"/>
          <w:lang w:eastAsia="en-GB"/>
        </w:rPr>
        <w:t>ProSe</w:t>
      </w:r>
      <w:proofErr w:type="spellEnd"/>
      <w:r w:rsidRPr="00425C49">
        <w:rPr>
          <w:rFonts w:ascii="Arial" w:hAnsi="Arial"/>
          <w:sz w:val="24"/>
          <w:lang w:eastAsia="en-GB"/>
        </w:rPr>
        <w:t xml:space="preserve"> layer-3 UE-to-network relay offload by a UE</w:t>
      </w:r>
      <w:bookmarkEnd w:id="28"/>
      <w:bookmarkEnd w:id="29"/>
      <w:bookmarkEnd w:id="30"/>
      <w:bookmarkEnd w:id="31"/>
      <w:bookmarkEnd w:id="32"/>
    </w:p>
    <w:p w14:paraId="18E0AA12" w14:textId="77777777" w:rsidR="00425C49" w:rsidRPr="00425C49" w:rsidRDefault="00425C49" w:rsidP="00425C49">
      <w:pPr>
        <w:overflowPunct w:val="0"/>
        <w:autoSpaceDE w:val="0"/>
        <w:autoSpaceDN w:val="0"/>
        <w:adjustRightInd w:val="0"/>
        <w:textAlignment w:val="baseline"/>
        <w:rPr>
          <w:lang w:eastAsia="en-GB"/>
        </w:rPr>
      </w:pPr>
      <w:r w:rsidRPr="00425C49">
        <w:rPr>
          <w:lang w:eastAsia="en-GB"/>
        </w:rPr>
        <w:t>In order to send a PDU of an application</w:t>
      </w:r>
      <w:r w:rsidRPr="00425C49">
        <w:rPr>
          <w:rFonts w:eastAsia="Malgun Gothic"/>
          <w:lang w:eastAsia="en-GB"/>
        </w:rPr>
        <w:t xml:space="preserve"> or a PIN</w:t>
      </w:r>
      <w:r w:rsidRPr="00425C49">
        <w:rPr>
          <w:lang w:eastAsia="en-GB"/>
        </w:rPr>
        <w:t xml:space="preserve">, the upper layers require information on the PDU session (e.g. PDU address) via which to send a PDU of an application </w:t>
      </w:r>
      <w:r w:rsidRPr="00425C49">
        <w:rPr>
          <w:rFonts w:eastAsia="Malgun Gothic"/>
          <w:lang w:eastAsia="en-GB"/>
        </w:rPr>
        <w:t>or a PIN</w:t>
      </w:r>
      <w:r w:rsidRPr="00425C49">
        <w:rPr>
          <w:lang w:eastAsia="en-GB"/>
        </w:rPr>
        <w:t>.</w:t>
      </w:r>
    </w:p>
    <w:p w14:paraId="7DE9228B" w14:textId="77777777" w:rsidR="00425C49" w:rsidRPr="00425C49" w:rsidRDefault="00425C49" w:rsidP="00425C49">
      <w:pPr>
        <w:keepLines/>
        <w:overflowPunct w:val="0"/>
        <w:autoSpaceDE w:val="0"/>
        <w:autoSpaceDN w:val="0"/>
        <w:adjustRightInd w:val="0"/>
        <w:ind w:left="1135" w:hanging="851"/>
        <w:textAlignment w:val="baseline"/>
        <w:rPr>
          <w:lang w:eastAsia="en-GB"/>
        </w:rPr>
      </w:pPr>
      <w:r w:rsidRPr="00425C49">
        <w:rPr>
          <w:lang w:eastAsia="en-GB"/>
        </w:rPr>
        <w:t>NOTE 0:</w:t>
      </w:r>
      <w:r w:rsidRPr="00425C49">
        <w:rPr>
          <w:lang w:eastAsia="en-GB"/>
        </w:rPr>
        <w:tab/>
        <w:t>If PAP/CHAP is used, it is recommended that the request from the upper layers includes a DNN.</w:t>
      </w:r>
    </w:p>
    <w:p w14:paraId="73DF1C90" w14:textId="77777777" w:rsidR="00425C49" w:rsidRPr="00425C49" w:rsidRDefault="00425C49" w:rsidP="00425C49">
      <w:pPr>
        <w:overflowPunct w:val="0"/>
        <w:autoSpaceDE w:val="0"/>
        <w:autoSpaceDN w:val="0"/>
        <w:adjustRightInd w:val="0"/>
        <w:textAlignment w:val="baseline"/>
        <w:rPr>
          <w:lang w:eastAsia="en-GB"/>
        </w:rPr>
      </w:pPr>
      <w:r w:rsidRPr="00425C49">
        <w:rPr>
          <w:lang w:eastAsia="en-GB"/>
        </w:rPr>
        <w:t>When the upper layers request information of the PDU session via which to send a PDU of an application;</w:t>
      </w:r>
    </w:p>
    <w:p w14:paraId="5157BA12"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en-GB"/>
        </w:rPr>
        <w:t>-</w:t>
      </w:r>
      <w:r w:rsidRPr="00425C49">
        <w:rPr>
          <w:lang w:eastAsia="en-GB"/>
        </w:rPr>
        <w:tab/>
        <w:t>information on the non-3GPP access outside of a PDU session shall be provided to the upper layers, without evaluating the URSP rules, if due to UE local configuration non-seamless non-3GPP offload is requested; or</w:t>
      </w:r>
    </w:p>
    <w:p w14:paraId="2D8A24D3"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en-GB"/>
        </w:rPr>
        <w:t>-</w:t>
      </w:r>
      <w:r w:rsidRPr="00425C49">
        <w:rPr>
          <w:lang w:eastAsia="en-GB"/>
        </w:rPr>
        <w:tab/>
        <w:t xml:space="preserve">information on the </w:t>
      </w:r>
      <w:r w:rsidRPr="00425C49">
        <w:rPr>
          <w:lang w:val="en-US" w:eastAsia="en-GB"/>
        </w:rPr>
        <w:t xml:space="preserve">5G </w:t>
      </w:r>
      <w:proofErr w:type="spellStart"/>
      <w:r w:rsidRPr="00425C49">
        <w:rPr>
          <w:lang w:val="en-US" w:eastAsia="en-GB"/>
        </w:rPr>
        <w:t>ProSe</w:t>
      </w:r>
      <w:proofErr w:type="spellEnd"/>
      <w:r w:rsidRPr="00425C49">
        <w:rPr>
          <w:lang w:val="en-US" w:eastAsia="en-GB"/>
        </w:rPr>
        <w:t xml:space="preserve"> layer-3 UE-to-network relay </w:t>
      </w:r>
      <w:r w:rsidRPr="00425C49">
        <w:rPr>
          <w:lang w:eastAsia="en-GB"/>
        </w:rPr>
        <w:t xml:space="preserve">shall be provided to the upper layers, without evaluating the URSP rules, if due to UE local configuration </w:t>
      </w:r>
      <w:r w:rsidRPr="00425C49">
        <w:rPr>
          <w:lang w:val="en-US" w:eastAsia="en-GB"/>
        </w:rPr>
        <w:t xml:space="preserve">5G </w:t>
      </w:r>
      <w:proofErr w:type="spellStart"/>
      <w:r w:rsidRPr="00425C49">
        <w:rPr>
          <w:lang w:val="en-US" w:eastAsia="en-GB"/>
        </w:rPr>
        <w:t>ProSe</w:t>
      </w:r>
      <w:proofErr w:type="spellEnd"/>
      <w:r w:rsidRPr="00425C49">
        <w:rPr>
          <w:lang w:val="en-US" w:eastAsia="en-GB"/>
        </w:rPr>
        <w:t xml:space="preserve"> layer-3 UE-to-network relay offload </w:t>
      </w:r>
      <w:r w:rsidRPr="00425C49">
        <w:rPr>
          <w:lang w:eastAsia="en-GB"/>
        </w:rPr>
        <w:t>is requested;</w:t>
      </w:r>
    </w:p>
    <w:p w14:paraId="27B375CA" w14:textId="77777777" w:rsidR="00425C49" w:rsidRPr="00425C49" w:rsidRDefault="00425C49" w:rsidP="00425C49">
      <w:pPr>
        <w:overflowPunct w:val="0"/>
        <w:autoSpaceDE w:val="0"/>
        <w:autoSpaceDN w:val="0"/>
        <w:adjustRightInd w:val="0"/>
        <w:textAlignment w:val="baseline"/>
        <w:rPr>
          <w:lang w:eastAsia="en-GB"/>
        </w:rPr>
      </w:pPr>
      <w:r w:rsidRPr="00425C49">
        <w:rPr>
          <w:lang w:eastAsia="en-GB"/>
        </w:rPr>
        <w:t>otherwise, the UE shall proceed in the following order:</w:t>
      </w:r>
    </w:p>
    <w:p w14:paraId="2ABA96A2"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en-GB"/>
        </w:rPr>
        <w:t>a)</w:t>
      </w:r>
      <w:r w:rsidRPr="00425C49">
        <w:rPr>
          <w:lang w:eastAsia="en-GB"/>
        </w:rPr>
        <w:tab/>
        <w:t xml:space="preserve">the UE shall evaluate the URSP rules, except the default URSP rule, with a traffic descriptor matching the application information </w:t>
      </w:r>
      <w:r w:rsidRPr="00425C49">
        <w:rPr>
          <w:rFonts w:eastAsia="Malgun Gothic"/>
          <w:lang w:eastAsia="en-GB"/>
        </w:rPr>
        <w:t>or the information configured for a PIN</w:t>
      </w:r>
      <w:r w:rsidRPr="00425C49">
        <w:rPr>
          <w:lang w:eastAsia="en-GB"/>
        </w:rPr>
        <w:t xml:space="preserve"> in increasing order of their precedence values, if any. If the traffic descriptor contains more than one traffic descriptor component type, each of a different type, all of them shall be matched. If the traffic descriptor contains more than one traffic descriptor component of the same traffic descriptor component type, at least one of the traffic descriptor components of the same traffic descriptor component type shall be matched with the application information. A URSP rule is determined not to be applicable when for any given component in the traffic descriptor no corresponding information from the application </w:t>
      </w:r>
      <w:bookmarkStart w:id="33" w:name="OLE_LINK25"/>
      <w:r w:rsidRPr="00425C49">
        <w:rPr>
          <w:rFonts w:eastAsia="Malgun Gothic"/>
          <w:lang w:eastAsia="en-GB"/>
        </w:rPr>
        <w:t>or no corresponding information for a PIN</w:t>
      </w:r>
      <w:bookmarkEnd w:id="33"/>
      <w:r w:rsidRPr="00425C49">
        <w:rPr>
          <w:rFonts w:eastAsia="Malgun Gothic"/>
          <w:lang w:eastAsia="en-GB"/>
        </w:rPr>
        <w:t xml:space="preserve"> </w:t>
      </w:r>
      <w:r w:rsidRPr="00425C49">
        <w:rPr>
          <w:lang w:eastAsia="en-GB"/>
        </w:rPr>
        <w:t xml:space="preserve">is available or the corresponding information from the application </w:t>
      </w:r>
      <w:r w:rsidRPr="00425C49">
        <w:rPr>
          <w:rFonts w:eastAsia="Malgun Gothic"/>
          <w:lang w:eastAsia="en-GB"/>
        </w:rPr>
        <w:t>or no corresponding information for a PIN</w:t>
      </w:r>
      <w:r w:rsidRPr="00425C49">
        <w:rPr>
          <w:lang w:eastAsia="en-GB"/>
        </w:rPr>
        <w:t xml:space="preserve"> does not match any of the values in the traffic descriptor component as specified in clause 6.6.2.1 of 3GPP TS 23.503 [2].</w:t>
      </w:r>
    </w:p>
    <w:p w14:paraId="53318CEF"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en-GB"/>
        </w:rPr>
        <w:tab/>
        <w:t xml:space="preserve">If the UE finds the traffic descriptor in a non-default URSP rule matching the application information </w:t>
      </w:r>
      <w:r w:rsidRPr="00425C49">
        <w:rPr>
          <w:rFonts w:eastAsia="Malgun Gothic"/>
          <w:lang w:eastAsia="en-GB"/>
        </w:rPr>
        <w:t>or the information for a PIN</w:t>
      </w:r>
      <w:r w:rsidRPr="00425C49">
        <w:rPr>
          <w:lang w:eastAsia="en-GB"/>
        </w:rPr>
        <w:t>, and:</w:t>
      </w:r>
    </w:p>
    <w:p w14:paraId="2EF87CA0" w14:textId="77777777" w:rsidR="00425C49" w:rsidRPr="00425C49" w:rsidRDefault="00425C49" w:rsidP="00425C49">
      <w:pPr>
        <w:overflowPunct w:val="0"/>
        <w:autoSpaceDE w:val="0"/>
        <w:autoSpaceDN w:val="0"/>
        <w:adjustRightInd w:val="0"/>
        <w:ind w:left="851" w:hanging="284"/>
        <w:textAlignment w:val="baseline"/>
        <w:rPr>
          <w:lang w:eastAsia="en-GB"/>
        </w:rPr>
      </w:pPr>
      <w:r w:rsidRPr="00425C49">
        <w:rPr>
          <w:lang w:eastAsia="en-GB"/>
        </w:rPr>
        <w:t>I)</w:t>
      </w:r>
      <w:r w:rsidRPr="00425C49">
        <w:rPr>
          <w:lang w:eastAsia="en-GB"/>
        </w:rPr>
        <w:tab/>
        <w:t xml:space="preserve">if there is an established connection to non-3GPP access, an established connection with a 5G </w:t>
      </w:r>
      <w:proofErr w:type="spellStart"/>
      <w:r w:rsidRPr="00425C49">
        <w:rPr>
          <w:lang w:eastAsia="en-GB"/>
        </w:rPr>
        <w:t>ProSe</w:t>
      </w:r>
      <w:proofErr w:type="spellEnd"/>
      <w:r w:rsidRPr="00425C49">
        <w:rPr>
          <w:lang w:eastAsia="en-GB"/>
        </w:rPr>
        <w:t xml:space="preserve"> layer-3 UE-to-network relay UE, or one or more established PDU sessions or any combinations of these, the UE shall evaluate the route selection descriptors of the URSP rule in increasing order as followings:</w:t>
      </w:r>
    </w:p>
    <w:p w14:paraId="0DD1CAC3" w14:textId="77777777" w:rsidR="00425C49" w:rsidRPr="00425C49" w:rsidRDefault="00425C49" w:rsidP="00425C49">
      <w:pPr>
        <w:overflowPunct w:val="0"/>
        <w:autoSpaceDE w:val="0"/>
        <w:autoSpaceDN w:val="0"/>
        <w:adjustRightInd w:val="0"/>
        <w:ind w:left="851" w:hanging="284"/>
        <w:textAlignment w:val="baseline"/>
        <w:rPr>
          <w:lang w:eastAsia="en-GB"/>
        </w:rPr>
      </w:pPr>
      <w:r w:rsidRPr="00425C49">
        <w:rPr>
          <w:lang w:eastAsia="en-GB"/>
        </w:rPr>
        <w:tab/>
        <w:t>if:</w:t>
      </w:r>
    </w:p>
    <w:p w14:paraId="445C5D00" w14:textId="77777777"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t>1)</w:t>
      </w:r>
      <w:r w:rsidRPr="00425C49">
        <w:rPr>
          <w:lang w:eastAsia="en-GB"/>
        </w:rPr>
        <w:tab/>
        <w:t>the route selection descriptor of the URSP rule contains a non-seamless non-3GPP offload indication and the information on the non-3GPP access outside of a PDU session is available;</w:t>
      </w:r>
    </w:p>
    <w:p w14:paraId="2668B1C0" w14:textId="77777777"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lastRenderedPageBreak/>
        <w:tab/>
        <w:t>the UE shall provide information on the non-3GPP access outside of a PDU session to the upper layers;</w:t>
      </w:r>
    </w:p>
    <w:p w14:paraId="1977EA0B" w14:textId="77777777"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t>1a)</w:t>
      </w:r>
      <w:r w:rsidRPr="00425C49">
        <w:rPr>
          <w:lang w:eastAsia="en-GB"/>
        </w:rPr>
        <w:tab/>
        <w:t>the route selection descriptor of the URSP rule contains</w:t>
      </w:r>
      <w:r w:rsidRPr="00425C49">
        <w:rPr>
          <w:lang w:val="en-US" w:eastAsia="en-GB"/>
        </w:rPr>
        <w:t xml:space="preserve"> a 5G </w:t>
      </w:r>
      <w:proofErr w:type="spellStart"/>
      <w:r w:rsidRPr="00425C49">
        <w:rPr>
          <w:lang w:val="en-US" w:eastAsia="en-GB"/>
        </w:rPr>
        <w:t>ProSe</w:t>
      </w:r>
      <w:proofErr w:type="spellEnd"/>
      <w:r w:rsidRPr="00425C49">
        <w:rPr>
          <w:lang w:val="en-US" w:eastAsia="en-GB"/>
        </w:rPr>
        <w:t xml:space="preserve"> layer-3 UE-to-network relay offload indication </w:t>
      </w:r>
      <w:r w:rsidRPr="00425C49">
        <w:rPr>
          <w:lang w:eastAsia="en-GB"/>
        </w:rPr>
        <w:t xml:space="preserve">and the information on </w:t>
      </w:r>
      <w:r w:rsidRPr="00425C49">
        <w:rPr>
          <w:lang w:val="en-US" w:eastAsia="en-GB"/>
        </w:rPr>
        <w:t xml:space="preserve">5G </w:t>
      </w:r>
      <w:proofErr w:type="spellStart"/>
      <w:r w:rsidRPr="00425C49">
        <w:rPr>
          <w:lang w:val="en-US" w:eastAsia="en-GB"/>
        </w:rPr>
        <w:t>ProSe</w:t>
      </w:r>
      <w:proofErr w:type="spellEnd"/>
      <w:r w:rsidRPr="00425C49">
        <w:rPr>
          <w:lang w:val="en-US" w:eastAsia="en-GB"/>
        </w:rPr>
        <w:t xml:space="preserve"> layer-3 UE-to-network relay </w:t>
      </w:r>
      <w:r w:rsidRPr="00425C49">
        <w:rPr>
          <w:lang w:eastAsia="en-GB"/>
        </w:rPr>
        <w:t>is available;</w:t>
      </w:r>
    </w:p>
    <w:p w14:paraId="285A72ED" w14:textId="77777777" w:rsidR="00425C49" w:rsidRPr="00425C49" w:rsidRDefault="00425C49" w:rsidP="00425C49">
      <w:pPr>
        <w:overflowPunct w:val="0"/>
        <w:autoSpaceDE w:val="0"/>
        <w:autoSpaceDN w:val="0"/>
        <w:adjustRightInd w:val="0"/>
        <w:ind w:left="1135" w:hanging="284"/>
        <w:textAlignment w:val="baseline"/>
        <w:rPr>
          <w:lang w:eastAsia="zh-CN"/>
        </w:rPr>
      </w:pPr>
      <w:r w:rsidRPr="00425C49">
        <w:rPr>
          <w:lang w:eastAsia="en-GB"/>
        </w:rPr>
        <w:tab/>
        <w:t xml:space="preserve">the UE shall provide information on the </w:t>
      </w:r>
      <w:r w:rsidRPr="00425C49">
        <w:rPr>
          <w:lang w:val="en-US" w:eastAsia="en-GB"/>
        </w:rPr>
        <w:t xml:space="preserve">5G </w:t>
      </w:r>
      <w:proofErr w:type="spellStart"/>
      <w:r w:rsidRPr="00425C49">
        <w:rPr>
          <w:lang w:val="en-US" w:eastAsia="en-GB"/>
        </w:rPr>
        <w:t>ProSe</w:t>
      </w:r>
      <w:proofErr w:type="spellEnd"/>
      <w:r w:rsidRPr="00425C49">
        <w:rPr>
          <w:lang w:val="en-US" w:eastAsia="en-GB"/>
        </w:rPr>
        <w:t xml:space="preserve"> layer-3 UE-to-network relay to the upper layers; and</w:t>
      </w:r>
    </w:p>
    <w:p w14:paraId="30F7BA27" w14:textId="77777777"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t>2)</w:t>
      </w:r>
      <w:r w:rsidRPr="00425C49">
        <w:rPr>
          <w:lang w:eastAsia="en-GB"/>
        </w:rPr>
        <w:tab/>
        <w:t>there is one or more PDU sessions:</w:t>
      </w:r>
    </w:p>
    <w:p w14:paraId="2AAD2BA8" w14:textId="77777777" w:rsidR="00425C49" w:rsidRPr="00425C49" w:rsidRDefault="00425C49" w:rsidP="00425C49">
      <w:pPr>
        <w:overflowPunct w:val="0"/>
        <w:autoSpaceDE w:val="0"/>
        <w:autoSpaceDN w:val="0"/>
        <w:adjustRightInd w:val="0"/>
        <w:ind w:left="1418" w:hanging="284"/>
        <w:textAlignment w:val="baseline"/>
        <w:rPr>
          <w:lang w:eastAsia="ko-KR"/>
        </w:rPr>
      </w:pPr>
      <w:proofErr w:type="spellStart"/>
      <w:r w:rsidRPr="00425C49">
        <w:rPr>
          <w:lang w:eastAsia="en-GB"/>
        </w:rPr>
        <w:t>i</w:t>
      </w:r>
      <w:proofErr w:type="spellEnd"/>
      <w:r w:rsidRPr="00425C49">
        <w:rPr>
          <w:lang w:eastAsia="en-GB"/>
        </w:rPr>
        <w:t>)</w:t>
      </w:r>
      <w:r w:rsidRPr="00425C49">
        <w:rPr>
          <w:lang w:eastAsia="en-GB"/>
        </w:rPr>
        <w:tab/>
        <w:t xml:space="preserve">for which the parameters associated with the PDU session, the parameters requested by the UE during the PDU session establishment procedure or the mapped parameters from the parameters requested by the UE during the UE requested PDN connectivity procedure to establish a PDN connection as a user-plane resource of an MA PDU session as specified in clause 5.3.1 of 3GPP TS 24.193 [22] match the route selection descriptors of the URSP rule except the preferred access type and the </w:t>
      </w:r>
      <w:r w:rsidRPr="00425C49">
        <w:rPr>
          <w:lang w:eastAsia="ko-KR"/>
        </w:rPr>
        <w:t>multi-access preference, if any, wherein:</w:t>
      </w:r>
    </w:p>
    <w:p w14:paraId="50709C6E" w14:textId="77777777" w:rsidR="00425C49" w:rsidRPr="00425C49" w:rsidRDefault="00425C49" w:rsidP="00425C49">
      <w:pPr>
        <w:overflowPunct w:val="0"/>
        <w:autoSpaceDE w:val="0"/>
        <w:autoSpaceDN w:val="0"/>
        <w:adjustRightInd w:val="0"/>
        <w:ind w:left="1702" w:hanging="284"/>
        <w:textAlignment w:val="baseline"/>
        <w:rPr>
          <w:lang w:eastAsia="en-GB"/>
        </w:rPr>
      </w:pPr>
      <w:r w:rsidRPr="00425C49">
        <w:rPr>
          <w:lang w:eastAsia="ko-KR"/>
        </w:rPr>
        <w:t>-</w:t>
      </w:r>
      <w:r w:rsidRPr="00425C49">
        <w:rPr>
          <w:lang w:eastAsia="ko-KR"/>
        </w:rPr>
        <w:tab/>
      </w:r>
      <w:r w:rsidRPr="00425C49">
        <w:rPr>
          <w:lang w:eastAsia="en-GB"/>
        </w:rPr>
        <w:t xml:space="preserve">a route selection descriptor with PDU session type IPv4v6 matches also with PDU session type IPv4 if the network has sent 5GSM cause value #50 "PDU session type IPv4 only allowed" in the PDU SESSION ESTABLISHMENT ACCEPT message or matches also with PDN type IPv4 if the network has sent ESM cause is #50 "PDN type IPv4 only allowed" in the ACTIVATE DEFAULT EPS BEARER CONTEXT REQUEST </w:t>
      </w:r>
      <w:r w:rsidRPr="00425C49">
        <w:rPr>
          <w:lang w:val="en-US" w:eastAsia="en-GB"/>
        </w:rPr>
        <w:t>message</w:t>
      </w:r>
      <w:r w:rsidRPr="00425C49">
        <w:rPr>
          <w:lang w:eastAsia="en-GB"/>
        </w:rPr>
        <w:t xml:space="preserve"> of the PDN connectivity procedure to establish a PDN connection as a user-plane resource of an MA PDU session as specified in clause 5.3.1 of 3GPP TS 24.193 [22];</w:t>
      </w:r>
    </w:p>
    <w:p w14:paraId="0B2DFDFB" w14:textId="77777777" w:rsidR="00425C49" w:rsidRPr="00425C49" w:rsidRDefault="00425C49" w:rsidP="00425C49">
      <w:pPr>
        <w:overflowPunct w:val="0"/>
        <w:autoSpaceDE w:val="0"/>
        <w:autoSpaceDN w:val="0"/>
        <w:adjustRightInd w:val="0"/>
        <w:ind w:left="1702" w:hanging="284"/>
        <w:textAlignment w:val="baseline"/>
        <w:rPr>
          <w:lang w:eastAsia="en-GB"/>
        </w:rPr>
      </w:pPr>
      <w:r w:rsidRPr="00425C49">
        <w:rPr>
          <w:lang w:eastAsia="en-GB"/>
        </w:rPr>
        <w:t>-</w:t>
      </w:r>
      <w:r w:rsidRPr="00425C49">
        <w:rPr>
          <w:lang w:eastAsia="en-GB"/>
        </w:rPr>
        <w:tab/>
        <w:t xml:space="preserve">the route selection descriptor with PDU session type IPv4v6 matches also with PDU session type IPv6 if the network has sent 5GSM cause value #51 "PDU session type IPv6 only allowed" in the PDU SESSION ESTABLISHMENT ACCEPT message or matches also with PDN type IPv6 if the network has sent ESM cause is #51 "PDN type IPv6 only allowed" in the ACTIVATE DEFAULT EPS BEARER CONTEXT REQUEST </w:t>
      </w:r>
      <w:r w:rsidRPr="00425C49">
        <w:rPr>
          <w:lang w:val="en-US" w:eastAsia="en-GB"/>
        </w:rPr>
        <w:t>message</w:t>
      </w:r>
      <w:r w:rsidRPr="00425C49">
        <w:rPr>
          <w:lang w:eastAsia="en-GB"/>
        </w:rPr>
        <w:t xml:space="preserve"> of the PDN connectivity procedure to establish a PDN connection as a user-plane resource of an MA PDU session as specified in clause 5.3.1 of 3GPP TS 24.193 [22];</w:t>
      </w:r>
    </w:p>
    <w:p w14:paraId="7E754DBD" w14:textId="77777777" w:rsidR="00425C49" w:rsidRPr="00425C49" w:rsidRDefault="00425C49" w:rsidP="00425C49">
      <w:pPr>
        <w:overflowPunct w:val="0"/>
        <w:autoSpaceDE w:val="0"/>
        <w:autoSpaceDN w:val="0"/>
        <w:adjustRightInd w:val="0"/>
        <w:ind w:left="1702" w:hanging="284"/>
        <w:textAlignment w:val="baseline"/>
        <w:rPr>
          <w:lang w:eastAsia="en-GB"/>
        </w:rPr>
      </w:pPr>
      <w:r w:rsidRPr="00425C49">
        <w:rPr>
          <w:lang w:eastAsia="en-GB"/>
        </w:rPr>
        <w:t>-</w:t>
      </w:r>
      <w:r w:rsidRPr="00425C49">
        <w:rPr>
          <w:lang w:eastAsia="en-GB"/>
        </w:rPr>
        <w:tab/>
        <w:t xml:space="preserve">the route selection descriptor with PDU session type IPv4v6 matches also with PDU session type IPv6 or IPv4 if the UE requested the PDU session type IPv4v6 but the selected PDU session type is set to IPv4 or IPv6 in the PDU SESSION ESTABLISHMENT ACCEPT message or if the UE requested the PDN type IPv4v6 but the network allocates a PDN address of a PDN type IPv4 or IPv6 in the ACTIVATE DEFAULT EPS BEARER CONTEXT REQUEST </w:t>
      </w:r>
      <w:r w:rsidRPr="00425C49">
        <w:rPr>
          <w:lang w:val="en-US" w:eastAsia="en-GB"/>
        </w:rPr>
        <w:t>message</w:t>
      </w:r>
      <w:r w:rsidRPr="00425C49">
        <w:rPr>
          <w:lang w:eastAsia="en-GB"/>
        </w:rPr>
        <w:t xml:space="preserve"> of the PDN connectivity procedure to establish a PDN connection as a user-plane resource of an MA PDU session as specified in clause 5.3.1 of 3GPP TS 24.193 [22]; and</w:t>
      </w:r>
    </w:p>
    <w:p w14:paraId="75343767" w14:textId="77777777" w:rsidR="00425C49" w:rsidRPr="00425C49" w:rsidRDefault="00425C49" w:rsidP="00425C49">
      <w:pPr>
        <w:overflowPunct w:val="0"/>
        <w:autoSpaceDE w:val="0"/>
        <w:autoSpaceDN w:val="0"/>
        <w:adjustRightInd w:val="0"/>
        <w:ind w:left="1702" w:hanging="284"/>
        <w:textAlignment w:val="baseline"/>
        <w:rPr>
          <w:lang w:eastAsia="en-GB"/>
        </w:rPr>
      </w:pPr>
      <w:r w:rsidRPr="00425C49">
        <w:rPr>
          <w:lang w:eastAsia="en-GB"/>
        </w:rPr>
        <w:t>-</w:t>
      </w:r>
      <w:r w:rsidRPr="00425C49">
        <w:rPr>
          <w:lang w:eastAsia="en-GB"/>
        </w:rPr>
        <w:tab/>
        <w:t>if the UE is in a non-subscribed SNPN and the URSP rule is a part of the non-subscribed SNPN signalled URSP, or is in the HPLMN or the subscribed SNPN, then a route selection descriptor with an S-NSSAI matches the S-NSSAI of the PDU session, otherwise a route selection descriptor with an S-NSSAI matches the mapped S-NSSAI of the PDU session; and</w:t>
      </w:r>
    </w:p>
    <w:p w14:paraId="6F3E7269" w14:textId="77777777" w:rsidR="00425C49" w:rsidRPr="00425C49" w:rsidRDefault="00425C49" w:rsidP="00425C49">
      <w:pPr>
        <w:overflowPunct w:val="0"/>
        <w:autoSpaceDE w:val="0"/>
        <w:autoSpaceDN w:val="0"/>
        <w:adjustRightInd w:val="0"/>
        <w:ind w:left="1418" w:hanging="284"/>
        <w:textAlignment w:val="baseline"/>
        <w:rPr>
          <w:lang w:eastAsia="en-GB"/>
        </w:rPr>
      </w:pPr>
      <w:r w:rsidRPr="00425C49">
        <w:rPr>
          <w:lang w:eastAsia="en-GB"/>
        </w:rPr>
        <w:t>ii)</w:t>
      </w:r>
      <w:r w:rsidRPr="00425C49">
        <w:rPr>
          <w:lang w:eastAsia="en-GB"/>
        </w:rPr>
        <w:tab/>
        <w:t>established without requesting any parameter for which the matching route selection descriptor of the URSP rule does not provide a route selection descriptor component, except:</w:t>
      </w:r>
    </w:p>
    <w:p w14:paraId="49B81A0F" w14:textId="77777777" w:rsidR="00425C49" w:rsidRPr="00425C49" w:rsidRDefault="00425C49" w:rsidP="00425C49">
      <w:pPr>
        <w:overflowPunct w:val="0"/>
        <w:autoSpaceDE w:val="0"/>
        <w:autoSpaceDN w:val="0"/>
        <w:adjustRightInd w:val="0"/>
        <w:ind w:left="1702" w:hanging="284"/>
        <w:textAlignment w:val="baseline"/>
        <w:rPr>
          <w:lang w:eastAsia="en-GB"/>
        </w:rPr>
      </w:pPr>
      <w:r w:rsidRPr="00425C49">
        <w:rPr>
          <w:lang w:eastAsia="en-GB"/>
        </w:rPr>
        <w:t>A)</w:t>
      </w:r>
      <w:r w:rsidRPr="00425C49">
        <w:rPr>
          <w:lang w:eastAsia="en-GB"/>
        </w:rPr>
        <w:tab/>
        <w:t>the preferred access type;</w:t>
      </w:r>
    </w:p>
    <w:p w14:paraId="36CC8B4A" w14:textId="77777777" w:rsidR="00425C49" w:rsidRPr="00425C49" w:rsidRDefault="00425C49" w:rsidP="00425C49">
      <w:pPr>
        <w:overflowPunct w:val="0"/>
        <w:autoSpaceDE w:val="0"/>
        <w:autoSpaceDN w:val="0"/>
        <w:adjustRightInd w:val="0"/>
        <w:ind w:left="1702" w:hanging="284"/>
        <w:textAlignment w:val="baseline"/>
        <w:rPr>
          <w:lang w:eastAsia="en-GB"/>
        </w:rPr>
      </w:pPr>
      <w:r w:rsidRPr="00425C49">
        <w:rPr>
          <w:lang w:eastAsia="en-GB"/>
        </w:rPr>
        <w:t>B)</w:t>
      </w:r>
      <w:r w:rsidRPr="00425C49">
        <w:rPr>
          <w:lang w:eastAsia="en-GB"/>
        </w:rPr>
        <w:tab/>
        <w:t>the multi-access preference;</w:t>
      </w:r>
    </w:p>
    <w:p w14:paraId="6008678E" w14:textId="77777777" w:rsidR="00425C49" w:rsidRPr="00425C49" w:rsidRDefault="00425C49" w:rsidP="00425C49">
      <w:pPr>
        <w:overflowPunct w:val="0"/>
        <w:autoSpaceDE w:val="0"/>
        <w:autoSpaceDN w:val="0"/>
        <w:adjustRightInd w:val="0"/>
        <w:ind w:left="1702" w:hanging="284"/>
        <w:textAlignment w:val="baseline"/>
        <w:rPr>
          <w:lang w:eastAsia="en-GB"/>
        </w:rPr>
      </w:pPr>
      <w:r w:rsidRPr="00425C49">
        <w:rPr>
          <w:lang w:eastAsia="en-GB"/>
        </w:rPr>
        <w:t>C)</w:t>
      </w:r>
      <w:r w:rsidRPr="00425C49">
        <w:rPr>
          <w:lang w:eastAsia="en-GB"/>
        </w:rPr>
        <w:tab/>
        <w:t xml:space="preserve">the DNN, if no DNN is included in the route selection descriptor component </w:t>
      </w:r>
      <w:r w:rsidRPr="00425C49">
        <w:rPr>
          <w:shd w:val="clear" w:color="auto" w:fill="FFFFFF"/>
          <w:lang w:eastAsia="en-GB"/>
        </w:rPr>
        <w:t xml:space="preserve">and the DNN provided by the application is the same as the DNN requested by the UE during the PDU session establishment or the same as the DNN mapped from the APN requested by the UE during </w:t>
      </w:r>
      <w:r w:rsidRPr="00425C49">
        <w:rPr>
          <w:lang w:eastAsia="en-GB"/>
        </w:rPr>
        <w:t>the PDN connectivity procedure to establish a PDN connection as a user-plane resource of an MA PDU session as specified in clause 5.3.1 of 3GPP TS 24.193 [22]; and</w:t>
      </w:r>
    </w:p>
    <w:p w14:paraId="3D798BFA" w14:textId="77777777" w:rsidR="00425C49" w:rsidRPr="00425C49" w:rsidRDefault="00425C49" w:rsidP="00425C49">
      <w:pPr>
        <w:overflowPunct w:val="0"/>
        <w:autoSpaceDE w:val="0"/>
        <w:autoSpaceDN w:val="0"/>
        <w:adjustRightInd w:val="0"/>
        <w:ind w:left="1702" w:hanging="284"/>
        <w:textAlignment w:val="baseline"/>
        <w:rPr>
          <w:lang w:eastAsia="en-GB"/>
        </w:rPr>
      </w:pPr>
      <w:r w:rsidRPr="00425C49">
        <w:rPr>
          <w:lang w:eastAsia="en-GB"/>
        </w:rPr>
        <w:t>D)</w:t>
      </w:r>
      <w:r w:rsidRPr="00425C49">
        <w:rPr>
          <w:lang w:eastAsia="en-GB"/>
        </w:rPr>
        <w:tab/>
        <w:t>the S-NSSAI, if</w:t>
      </w:r>
      <w:r w:rsidRPr="00425C49">
        <w:rPr>
          <w:color w:val="FF0000"/>
          <w:lang w:eastAsia="en-GB"/>
        </w:rPr>
        <w:t xml:space="preserve"> </w:t>
      </w:r>
      <w:r w:rsidRPr="00425C49">
        <w:rPr>
          <w:lang w:eastAsia="en-GB"/>
        </w:rPr>
        <w:t>the UE has only one S-NSSAI in the allowed NSSAI.</w:t>
      </w:r>
    </w:p>
    <w:p w14:paraId="7AFBC40B" w14:textId="77777777"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tab/>
        <w:t xml:space="preserve">the UE shall provide information on the PDU session that matches the route selection and the 5G </w:t>
      </w:r>
      <w:proofErr w:type="spellStart"/>
      <w:r w:rsidRPr="00425C49">
        <w:rPr>
          <w:lang w:eastAsia="en-GB"/>
        </w:rPr>
        <w:t>ProSe</w:t>
      </w:r>
      <w:proofErr w:type="spellEnd"/>
      <w:r w:rsidRPr="00425C49">
        <w:rPr>
          <w:lang w:eastAsia="en-GB"/>
        </w:rPr>
        <w:t xml:space="preserve"> multi-path preference if included in the route selection descriptor to the upper layers; and</w:t>
      </w:r>
    </w:p>
    <w:p w14:paraId="279CCC1D" w14:textId="77777777"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tab/>
        <w:t>if the UE supports reporting of URSP rule enforcement and:</w:t>
      </w:r>
    </w:p>
    <w:p w14:paraId="454F4096" w14:textId="6FE9A59C" w:rsidR="00425C49" w:rsidRPr="00425C49" w:rsidRDefault="00425C49" w:rsidP="00425C49">
      <w:pPr>
        <w:overflowPunct w:val="0"/>
        <w:autoSpaceDE w:val="0"/>
        <w:autoSpaceDN w:val="0"/>
        <w:adjustRightInd w:val="0"/>
        <w:ind w:left="1418" w:hanging="284"/>
        <w:textAlignment w:val="baseline"/>
        <w:rPr>
          <w:lang w:eastAsia="en-GB"/>
        </w:rPr>
      </w:pPr>
      <w:proofErr w:type="spellStart"/>
      <w:r w:rsidRPr="00425C49">
        <w:rPr>
          <w:lang w:eastAsia="en-GB"/>
        </w:rPr>
        <w:lastRenderedPageBreak/>
        <w:t>i</w:t>
      </w:r>
      <w:proofErr w:type="spellEnd"/>
      <w:r w:rsidRPr="00425C49">
        <w:rPr>
          <w:lang w:eastAsia="en-GB"/>
        </w:rPr>
        <w:t>)</w:t>
      </w:r>
      <w:r w:rsidRPr="00425C49">
        <w:rPr>
          <w:lang w:eastAsia="en-GB"/>
        </w:rPr>
        <w:tab/>
        <w:t xml:space="preserve">the </w:t>
      </w:r>
      <w:ins w:id="34" w:author="Sunghoon" w:date="2023-08-07T13:25:00Z">
        <w:r w:rsidR="00C972A1">
          <w:rPr>
            <w:lang w:eastAsia="en-GB"/>
          </w:rPr>
          <w:t xml:space="preserve">matching route selection descriptor of the </w:t>
        </w:r>
      </w:ins>
      <w:del w:id="35" w:author="Sunghoon" w:date="2023-08-07T12:06:00Z">
        <w:r w:rsidRPr="00425C49" w:rsidDel="009E0AB6">
          <w:rPr>
            <w:lang w:eastAsia="en-GB"/>
          </w:rPr>
          <w:delText xml:space="preserve">UE has </w:delText>
        </w:r>
      </w:del>
      <w:r w:rsidRPr="00425C49">
        <w:rPr>
          <w:lang w:eastAsia="en-GB"/>
        </w:rPr>
        <w:t xml:space="preserve">URSP rule </w:t>
      </w:r>
      <w:ins w:id="36" w:author="Sunghoon" w:date="2023-08-07T13:25:00Z">
        <w:r w:rsidR="00C972A1">
          <w:rPr>
            <w:lang w:eastAsia="en-GB"/>
          </w:rPr>
          <w:t xml:space="preserve">includes a URSP rule </w:t>
        </w:r>
      </w:ins>
      <w:r w:rsidRPr="00425C49">
        <w:rPr>
          <w:lang w:eastAsia="en-GB"/>
        </w:rPr>
        <w:t>enforcement report indication;</w:t>
      </w:r>
    </w:p>
    <w:p w14:paraId="0C6DA259" w14:textId="77777777" w:rsidR="00425C49" w:rsidRPr="00425C49" w:rsidRDefault="00425C49" w:rsidP="00425C49">
      <w:pPr>
        <w:overflowPunct w:val="0"/>
        <w:autoSpaceDE w:val="0"/>
        <w:autoSpaceDN w:val="0"/>
        <w:adjustRightInd w:val="0"/>
        <w:ind w:left="1418" w:hanging="284"/>
        <w:textAlignment w:val="baseline"/>
        <w:rPr>
          <w:lang w:eastAsia="en-GB"/>
        </w:rPr>
      </w:pPr>
      <w:r w:rsidRPr="00425C49">
        <w:rPr>
          <w:lang w:eastAsia="en-GB"/>
        </w:rPr>
        <w:t>ii)</w:t>
      </w:r>
      <w:r w:rsidRPr="00425C49">
        <w:rPr>
          <w:lang w:eastAsia="en-GB"/>
        </w:rPr>
        <w:tab/>
        <w:t>one or more connection capabilities are included in the traffic descriptor;</w:t>
      </w:r>
      <w:ins w:id="37" w:author="Sunghoon" w:date="2023-08-07T12:06:00Z">
        <w:r w:rsidRPr="00425C49">
          <w:rPr>
            <w:lang w:eastAsia="en-GB"/>
          </w:rPr>
          <w:t xml:space="preserve"> </w:t>
        </w:r>
      </w:ins>
      <w:r w:rsidRPr="00425C49">
        <w:rPr>
          <w:lang w:eastAsia="en-GB"/>
        </w:rPr>
        <w:t xml:space="preserve">and </w:t>
      </w:r>
    </w:p>
    <w:p w14:paraId="64F9DA5D" w14:textId="77777777" w:rsidR="00425C49" w:rsidRPr="00425C49" w:rsidRDefault="00425C49" w:rsidP="00425C49">
      <w:pPr>
        <w:overflowPunct w:val="0"/>
        <w:autoSpaceDE w:val="0"/>
        <w:autoSpaceDN w:val="0"/>
        <w:adjustRightInd w:val="0"/>
        <w:ind w:left="1418" w:hanging="284"/>
        <w:textAlignment w:val="baseline"/>
        <w:rPr>
          <w:lang w:eastAsia="en-GB"/>
        </w:rPr>
      </w:pPr>
      <w:r w:rsidRPr="00425C49">
        <w:rPr>
          <w:lang w:eastAsia="en-GB"/>
        </w:rPr>
        <w:t>iii)</w:t>
      </w:r>
      <w:r w:rsidRPr="00425C49">
        <w:rPr>
          <w:lang w:eastAsia="en-GB"/>
        </w:rPr>
        <w:tab/>
        <w:t xml:space="preserve">the connection capabilities provided by the application are not included </w:t>
      </w:r>
      <w:bookmarkStart w:id="38" w:name="_Hlk135854202"/>
      <w:r w:rsidRPr="00425C49">
        <w:rPr>
          <w:lang w:eastAsia="en-GB"/>
        </w:rPr>
        <w:t xml:space="preserve">in the </w:t>
      </w:r>
      <w:bookmarkEnd w:id="38"/>
      <w:r w:rsidRPr="00425C49">
        <w:rPr>
          <w:lang w:eastAsia="en-GB"/>
        </w:rPr>
        <w:t>connection capabilities sent to the network by the UE in the latest URSP rule enforcement report, if available, during the PDU session establishment or modification procedure,</w:t>
      </w:r>
    </w:p>
    <w:p w14:paraId="603B1E2A" w14:textId="77777777"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tab/>
        <w:t xml:space="preserve">then the URSP handling layer requests the UE NAS layer to send a URSP rule enforcement report with the connection capabilities provided by the application including the connection capabilities of the previous URSP rule enforcement report, if available, to the network using the PDU session modification procedure; </w:t>
      </w:r>
    </w:p>
    <w:p w14:paraId="57011F2D" w14:textId="77777777" w:rsidR="00425C49" w:rsidRPr="00425C49" w:rsidRDefault="00425C49" w:rsidP="00425C49">
      <w:pPr>
        <w:keepLines/>
        <w:overflowPunct w:val="0"/>
        <w:autoSpaceDE w:val="0"/>
        <w:autoSpaceDN w:val="0"/>
        <w:adjustRightInd w:val="0"/>
        <w:ind w:left="1135" w:hanging="851"/>
        <w:textAlignment w:val="baseline"/>
        <w:rPr>
          <w:lang w:eastAsia="en-GB"/>
        </w:rPr>
      </w:pPr>
      <w:r w:rsidRPr="00425C49">
        <w:rPr>
          <w:lang w:eastAsia="en-GB"/>
        </w:rPr>
        <w:t>NOTE 1:</w:t>
      </w:r>
      <w:r w:rsidRPr="00425C49">
        <w:rPr>
          <w:lang w:eastAsia="en-GB"/>
        </w:rPr>
        <w:tab/>
        <w:t>It is up to the UE implementation which PDU session to select if there exist multiple PDU sessions matching the same route selection descriptor of the lowest precedence value.</w:t>
      </w:r>
    </w:p>
    <w:p w14:paraId="6115ED18" w14:textId="77777777" w:rsidR="00425C49" w:rsidRPr="00425C49" w:rsidRDefault="00425C49" w:rsidP="00425C49">
      <w:pPr>
        <w:overflowPunct w:val="0"/>
        <w:autoSpaceDE w:val="0"/>
        <w:autoSpaceDN w:val="0"/>
        <w:adjustRightInd w:val="0"/>
        <w:ind w:left="851" w:hanging="284"/>
        <w:textAlignment w:val="baseline"/>
        <w:rPr>
          <w:lang w:eastAsia="en-GB"/>
        </w:rPr>
      </w:pPr>
      <w:r w:rsidRPr="00425C49">
        <w:rPr>
          <w:lang w:eastAsia="en-GB"/>
        </w:rPr>
        <w:t>II)</w:t>
      </w:r>
      <w:r w:rsidRPr="00425C49">
        <w:rPr>
          <w:lang w:eastAsia="en-GB"/>
        </w:rPr>
        <w:tab/>
        <w:t>otherwise:</w:t>
      </w:r>
    </w:p>
    <w:p w14:paraId="21359334" w14:textId="77777777"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t>1)</w:t>
      </w:r>
      <w:r w:rsidRPr="00425C49">
        <w:rPr>
          <w:lang w:eastAsia="en-GB"/>
        </w:rPr>
        <w:tab/>
        <w:t>the UE shall select a route selection descriptor with the next smallest precedence value which has not yet been evaluated;</w:t>
      </w:r>
    </w:p>
    <w:p w14:paraId="1F5CF16F" w14:textId="77777777"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t>2)</w:t>
      </w:r>
      <w:r w:rsidRPr="00425C49">
        <w:rPr>
          <w:lang w:eastAsia="en-GB"/>
        </w:rPr>
        <w:tab/>
        <w:t>if:</w:t>
      </w:r>
    </w:p>
    <w:p w14:paraId="4BA6E400" w14:textId="77777777" w:rsidR="00425C49" w:rsidRPr="00425C49" w:rsidRDefault="00425C49" w:rsidP="00425C49">
      <w:pPr>
        <w:overflowPunct w:val="0"/>
        <w:autoSpaceDE w:val="0"/>
        <w:autoSpaceDN w:val="0"/>
        <w:adjustRightInd w:val="0"/>
        <w:ind w:left="1418" w:hanging="284"/>
        <w:textAlignment w:val="baseline"/>
        <w:rPr>
          <w:lang w:eastAsia="en-GB"/>
        </w:rPr>
      </w:pPr>
      <w:proofErr w:type="spellStart"/>
      <w:r w:rsidRPr="00425C49">
        <w:rPr>
          <w:lang w:eastAsia="en-GB"/>
        </w:rPr>
        <w:t>i</w:t>
      </w:r>
      <w:proofErr w:type="spellEnd"/>
      <w:r w:rsidRPr="00425C49">
        <w:rPr>
          <w:lang w:eastAsia="en-GB"/>
        </w:rPr>
        <w:t>)</w:t>
      </w:r>
      <w:r w:rsidRPr="00425C49">
        <w:rPr>
          <w:lang w:eastAsia="en-GB"/>
        </w:rPr>
        <w:tab/>
        <w:t>the selected route selection descriptor contains a non-seamless non-3GPP offload indication:</w:t>
      </w:r>
    </w:p>
    <w:p w14:paraId="5C85A213" w14:textId="77777777" w:rsidR="00425C49" w:rsidRPr="00425C49" w:rsidRDefault="00425C49" w:rsidP="00425C49">
      <w:pPr>
        <w:overflowPunct w:val="0"/>
        <w:autoSpaceDE w:val="0"/>
        <w:autoSpaceDN w:val="0"/>
        <w:adjustRightInd w:val="0"/>
        <w:ind w:left="1702" w:hanging="284"/>
        <w:textAlignment w:val="baseline"/>
        <w:rPr>
          <w:lang w:eastAsia="en-GB"/>
        </w:rPr>
      </w:pPr>
      <w:r w:rsidRPr="00425C49">
        <w:rPr>
          <w:lang w:eastAsia="en-GB"/>
        </w:rPr>
        <w:t>A)</w:t>
      </w:r>
      <w:r w:rsidRPr="00425C49">
        <w:rPr>
          <w:lang w:eastAsia="en-GB"/>
        </w:rPr>
        <w:tab/>
        <w:t>if the information on the non-3GPP access outside of a PDU session is available, it shall be provided to the upper layers and the UE shall stop selecting a route selection descriptor matching the application information.</w:t>
      </w:r>
    </w:p>
    <w:p w14:paraId="0DA79716" w14:textId="77777777" w:rsidR="00425C49" w:rsidRPr="00425C49" w:rsidRDefault="00425C49" w:rsidP="00425C49">
      <w:pPr>
        <w:overflowPunct w:val="0"/>
        <w:autoSpaceDE w:val="0"/>
        <w:autoSpaceDN w:val="0"/>
        <w:adjustRightInd w:val="0"/>
        <w:ind w:left="1702" w:hanging="284"/>
        <w:textAlignment w:val="baseline"/>
        <w:rPr>
          <w:lang w:eastAsia="en-GB"/>
        </w:rPr>
      </w:pPr>
      <w:r w:rsidRPr="00425C49">
        <w:rPr>
          <w:lang w:eastAsia="en-GB"/>
        </w:rPr>
        <w:t>B)</w:t>
      </w:r>
      <w:r w:rsidRPr="00425C49">
        <w:rPr>
          <w:lang w:eastAsia="en-GB"/>
        </w:rPr>
        <w:tab/>
        <w:t>if the information about the non-3GPP access outside of a PDU session is not available, or non-3GPP access is not available the UE shall proceed to step 4);</w:t>
      </w:r>
    </w:p>
    <w:p w14:paraId="715BD4D8" w14:textId="77777777" w:rsidR="00425C49" w:rsidRPr="00425C49" w:rsidRDefault="00425C49" w:rsidP="00425C49">
      <w:pPr>
        <w:overflowPunct w:val="0"/>
        <w:autoSpaceDE w:val="0"/>
        <w:autoSpaceDN w:val="0"/>
        <w:adjustRightInd w:val="0"/>
        <w:ind w:left="1418" w:hanging="284"/>
        <w:textAlignment w:val="baseline"/>
        <w:rPr>
          <w:lang w:eastAsia="en-GB"/>
        </w:rPr>
      </w:pPr>
      <w:proofErr w:type="spellStart"/>
      <w:r w:rsidRPr="00425C49">
        <w:rPr>
          <w:lang w:eastAsia="en-GB"/>
        </w:rPr>
        <w:t>ia</w:t>
      </w:r>
      <w:proofErr w:type="spellEnd"/>
      <w:r w:rsidRPr="00425C49">
        <w:rPr>
          <w:lang w:eastAsia="en-GB"/>
        </w:rPr>
        <w:t>)</w:t>
      </w:r>
      <w:r w:rsidRPr="00425C49">
        <w:rPr>
          <w:lang w:eastAsia="en-GB"/>
        </w:rPr>
        <w:tab/>
        <w:t xml:space="preserve">the selected route selection descriptor contains a 5G </w:t>
      </w:r>
      <w:proofErr w:type="spellStart"/>
      <w:r w:rsidRPr="00425C49">
        <w:rPr>
          <w:lang w:eastAsia="en-GB"/>
        </w:rPr>
        <w:t>ProSe</w:t>
      </w:r>
      <w:proofErr w:type="spellEnd"/>
      <w:r w:rsidRPr="00425C49">
        <w:rPr>
          <w:lang w:eastAsia="en-GB"/>
        </w:rPr>
        <w:t xml:space="preserve"> </w:t>
      </w:r>
      <w:r w:rsidRPr="00425C49">
        <w:rPr>
          <w:lang w:val="en-US" w:eastAsia="en-GB"/>
        </w:rPr>
        <w:t>layer-3</w:t>
      </w:r>
      <w:r w:rsidRPr="00425C49">
        <w:rPr>
          <w:lang w:eastAsia="en-GB"/>
        </w:rPr>
        <w:t xml:space="preserve"> UE-to-network relay offload indication:</w:t>
      </w:r>
    </w:p>
    <w:p w14:paraId="6B0168F6" w14:textId="77777777" w:rsidR="00425C49" w:rsidRPr="00425C49" w:rsidRDefault="00425C49" w:rsidP="00425C49">
      <w:pPr>
        <w:overflowPunct w:val="0"/>
        <w:autoSpaceDE w:val="0"/>
        <w:autoSpaceDN w:val="0"/>
        <w:adjustRightInd w:val="0"/>
        <w:ind w:left="1702" w:hanging="284"/>
        <w:textAlignment w:val="baseline"/>
        <w:rPr>
          <w:lang w:eastAsia="en-GB"/>
        </w:rPr>
      </w:pPr>
      <w:r w:rsidRPr="00425C49">
        <w:rPr>
          <w:lang w:eastAsia="en-GB"/>
        </w:rPr>
        <w:t>A)</w:t>
      </w:r>
      <w:r w:rsidRPr="00425C49">
        <w:rPr>
          <w:lang w:eastAsia="en-GB"/>
        </w:rPr>
        <w:tab/>
        <w:t xml:space="preserve">if the information on the 5G </w:t>
      </w:r>
      <w:proofErr w:type="spellStart"/>
      <w:r w:rsidRPr="00425C49">
        <w:rPr>
          <w:lang w:eastAsia="en-GB"/>
        </w:rPr>
        <w:t>ProSe</w:t>
      </w:r>
      <w:proofErr w:type="spellEnd"/>
      <w:r w:rsidRPr="00425C49">
        <w:rPr>
          <w:lang w:eastAsia="en-GB"/>
        </w:rPr>
        <w:t xml:space="preserve"> </w:t>
      </w:r>
      <w:r w:rsidRPr="00425C49">
        <w:rPr>
          <w:lang w:val="en-US" w:eastAsia="en-GB"/>
        </w:rPr>
        <w:t>layer-3</w:t>
      </w:r>
      <w:r w:rsidRPr="00425C49">
        <w:rPr>
          <w:lang w:eastAsia="en-GB"/>
        </w:rPr>
        <w:t xml:space="preserve"> UE-to-network relay is available and the UE supports acting as a 5G </w:t>
      </w:r>
      <w:proofErr w:type="spellStart"/>
      <w:r w:rsidRPr="00425C49">
        <w:rPr>
          <w:lang w:eastAsia="en-GB"/>
        </w:rPr>
        <w:t>ProSe</w:t>
      </w:r>
      <w:proofErr w:type="spellEnd"/>
      <w:r w:rsidRPr="00425C49">
        <w:rPr>
          <w:lang w:eastAsia="en-GB"/>
        </w:rPr>
        <w:t xml:space="preserve"> layer-3 remote UE as specified in 3GPP TS 24.554 [21], it shall be provided to the upper layers and the UE shall stop selecting a route selection descriptor matching the application information.</w:t>
      </w:r>
    </w:p>
    <w:p w14:paraId="3024A75E" w14:textId="77777777" w:rsidR="00425C49" w:rsidRPr="00425C49" w:rsidRDefault="00425C49" w:rsidP="00425C49">
      <w:pPr>
        <w:overflowPunct w:val="0"/>
        <w:autoSpaceDE w:val="0"/>
        <w:autoSpaceDN w:val="0"/>
        <w:adjustRightInd w:val="0"/>
        <w:ind w:left="1702" w:hanging="284"/>
        <w:textAlignment w:val="baseline"/>
        <w:rPr>
          <w:lang w:eastAsia="en-GB"/>
        </w:rPr>
      </w:pPr>
      <w:r w:rsidRPr="00425C49">
        <w:rPr>
          <w:lang w:eastAsia="en-GB"/>
        </w:rPr>
        <w:t>B)</w:t>
      </w:r>
      <w:r w:rsidRPr="00425C49">
        <w:rPr>
          <w:lang w:eastAsia="en-GB"/>
        </w:rPr>
        <w:tab/>
        <w:t xml:space="preserve">if the information about the 5G </w:t>
      </w:r>
      <w:proofErr w:type="spellStart"/>
      <w:r w:rsidRPr="00425C49">
        <w:rPr>
          <w:lang w:eastAsia="en-GB"/>
        </w:rPr>
        <w:t>ProSe</w:t>
      </w:r>
      <w:proofErr w:type="spellEnd"/>
      <w:r w:rsidRPr="00425C49">
        <w:rPr>
          <w:lang w:eastAsia="en-GB"/>
        </w:rPr>
        <w:t xml:space="preserve"> </w:t>
      </w:r>
      <w:r w:rsidRPr="00425C49">
        <w:rPr>
          <w:lang w:val="en-US" w:eastAsia="en-GB"/>
        </w:rPr>
        <w:t>layer-3</w:t>
      </w:r>
      <w:r w:rsidRPr="00425C49">
        <w:rPr>
          <w:lang w:eastAsia="en-GB"/>
        </w:rPr>
        <w:t xml:space="preserve"> UE-to-network relay is not available, the UE may initiate a UE-to-network relay discovery over PC5 interface as specified in clause 8.2.1 of 3GPP TS 24.554 [21] if the UE supports acting as a 5G </w:t>
      </w:r>
      <w:proofErr w:type="spellStart"/>
      <w:r w:rsidRPr="00425C49">
        <w:rPr>
          <w:lang w:eastAsia="en-GB"/>
        </w:rPr>
        <w:t>ProSe</w:t>
      </w:r>
      <w:proofErr w:type="spellEnd"/>
      <w:r w:rsidRPr="00425C49">
        <w:rPr>
          <w:lang w:eastAsia="en-GB"/>
        </w:rPr>
        <w:t xml:space="preserve"> layer-3 remote UE as specified in 3GPP TS 24.554 [21]. If the connection with a 5G </w:t>
      </w:r>
      <w:proofErr w:type="spellStart"/>
      <w:r w:rsidRPr="00425C49">
        <w:rPr>
          <w:lang w:eastAsia="en-GB"/>
        </w:rPr>
        <w:t>ProSe</w:t>
      </w:r>
      <w:proofErr w:type="spellEnd"/>
      <w:r w:rsidRPr="00425C49">
        <w:rPr>
          <w:lang w:eastAsia="en-GB"/>
        </w:rPr>
        <w:t xml:space="preserve"> layer-3 UE-to-network relay UE has been successfully established, the UE shall provide information on the 5G </w:t>
      </w:r>
      <w:proofErr w:type="spellStart"/>
      <w:r w:rsidRPr="00425C49">
        <w:rPr>
          <w:lang w:eastAsia="en-GB"/>
        </w:rPr>
        <w:t>ProSe</w:t>
      </w:r>
      <w:proofErr w:type="spellEnd"/>
      <w:r w:rsidRPr="00425C49">
        <w:rPr>
          <w:lang w:eastAsia="en-GB"/>
        </w:rPr>
        <w:t xml:space="preserve"> layer-3 UE-to-network relay to the upper layers and the UE shall stop selecting a route selection descriptor matching the application information. If the connection with a 5G </w:t>
      </w:r>
      <w:proofErr w:type="spellStart"/>
      <w:r w:rsidRPr="00425C49">
        <w:rPr>
          <w:lang w:eastAsia="en-GB"/>
        </w:rPr>
        <w:t>ProSe</w:t>
      </w:r>
      <w:proofErr w:type="spellEnd"/>
      <w:r w:rsidRPr="00425C49">
        <w:rPr>
          <w:lang w:eastAsia="en-GB"/>
        </w:rPr>
        <w:t xml:space="preserve"> layer-3 UE-to-network relay UE has not been successfully established or the UE does not support acting as a 5G </w:t>
      </w:r>
      <w:proofErr w:type="spellStart"/>
      <w:r w:rsidRPr="00425C49">
        <w:rPr>
          <w:lang w:eastAsia="en-GB"/>
        </w:rPr>
        <w:t>ProSe</w:t>
      </w:r>
      <w:proofErr w:type="spellEnd"/>
      <w:r w:rsidRPr="00425C49">
        <w:rPr>
          <w:lang w:eastAsia="en-GB"/>
        </w:rPr>
        <w:t xml:space="preserve"> layer-3 remote UE as specified in 3GPP TS 24.554 [21], the UE shall proceed to step 4);</w:t>
      </w:r>
    </w:p>
    <w:p w14:paraId="0935A0B0" w14:textId="77777777" w:rsidR="00425C49" w:rsidRPr="00425C49" w:rsidRDefault="00425C49" w:rsidP="00425C49">
      <w:pPr>
        <w:overflowPunct w:val="0"/>
        <w:autoSpaceDE w:val="0"/>
        <w:autoSpaceDN w:val="0"/>
        <w:adjustRightInd w:val="0"/>
        <w:ind w:left="1418" w:hanging="284"/>
        <w:textAlignment w:val="baseline"/>
        <w:rPr>
          <w:lang w:eastAsia="en-GB"/>
        </w:rPr>
      </w:pPr>
      <w:proofErr w:type="spellStart"/>
      <w:r w:rsidRPr="00425C49">
        <w:rPr>
          <w:lang w:eastAsia="en-GB"/>
        </w:rPr>
        <w:t>ib</w:t>
      </w:r>
      <w:proofErr w:type="spellEnd"/>
      <w:r w:rsidRPr="00425C49">
        <w:rPr>
          <w:lang w:eastAsia="en-GB"/>
        </w:rPr>
        <w:t>)</w:t>
      </w:r>
      <w:r w:rsidRPr="00425C49">
        <w:rPr>
          <w:lang w:eastAsia="en-GB"/>
        </w:rPr>
        <w:tab/>
      </w:r>
      <w:bookmarkStart w:id="39" w:name="_Hlk132719453"/>
      <w:r w:rsidRPr="00425C49">
        <w:rPr>
          <w:lang w:eastAsia="en-GB"/>
        </w:rPr>
        <w:t xml:space="preserve">the selected route selection descriptor includes the 5G </w:t>
      </w:r>
      <w:proofErr w:type="spellStart"/>
      <w:r w:rsidRPr="00425C49">
        <w:rPr>
          <w:lang w:eastAsia="en-GB"/>
        </w:rPr>
        <w:t>ProSe</w:t>
      </w:r>
      <w:proofErr w:type="spellEnd"/>
      <w:r w:rsidRPr="00425C49">
        <w:rPr>
          <w:lang w:eastAsia="en-GB"/>
        </w:rPr>
        <w:t xml:space="preserve"> multi-path preference </w:t>
      </w:r>
      <w:bookmarkEnd w:id="39"/>
      <w:r w:rsidRPr="00425C49">
        <w:rPr>
          <w:lang w:eastAsia="en-GB"/>
        </w:rPr>
        <w:t xml:space="preserve">but the UE does not support acting as a 5G </w:t>
      </w:r>
      <w:proofErr w:type="spellStart"/>
      <w:r w:rsidRPr="00425C49">
        <w:rPr>
          <w:lang w:eastAsia="en-GB"/>
        </w:rPr>
        <w:t>ProSe</w:t>
      </w:r>
      <w:proofErr w:type="spellEnd"/>
      <w:r w:rsidRPr="00425C49">
        <w:rPr>
          <w:lang w:eastAsia="en-GB"/>
        </w:rPr>
        <w:t xml:space="preserve"> layer-3 remote UE as specified in 3GPP TS 24.554 [21], the UE shall proceed to step 4);</w:t>
      </w:r>
    </w:p>
    <w:p w14:paraId="696223C0" w14:textId="77777777" w:rsidR="00425C49" w:rsidRPr="00425C49" w:rsidRDefault="00425C49" w:rsidP="00425C49">
      <w:pPr>
        <w:overflowPunct w:val="0"/>
        <w:autoSpaceDE w:val="0"/>
        <w:autoSpaceDN w:val="0"/>
        <w:adjustRightInd w:val="0"/>
        <w:ind w:left="1418" w:hanging="284"/>
        <w:textAlignment w:val="baseline"/>
        <w:rPr>
          <w:lang w:eastAsia="en-GB"/>
        </w:rPr>
      </w:pPr>
      <w:r w:rsidRPr="00425C49">
        <w:rPr>
          <w:lang w:eastAsia="en-GB"/>
        </w:rPr>
        <w:t>ii)</w:t>
      </w:r>
      <w:r w:rsidRPr="00425C49">
        <w:rPr>
          <w:lang w:eastAsia="en-GB"/>
        </w:rPr>
        <w:tab/>
        <w:t>the selected route selection descriptor includes a PDU session type or an SSC mode which is not supported by the UE (SSC mode 2 or 3), the UE shall proceed to step 4);</w:t>
      </w:r>
    </w:p>
    <w:p w14:paraId="75027635" w14:textId="77777777" w:rsidR="00425C49" w:rsidRPr="00425C49" w:rsidRDefault="00425C49" w:rsidP="00425C49">
      <w:pPr>
        <w:overflowPunct w:val="0"/>
        <w:autoSpaceDE w:val="0"/>
        <w:autoSpaceDN w:val="0"/>
        <w:adjustRightInd w:val="0"/>
        <w:ind w:left="1418" w:hanging="284"/>
        <w:textAlignment w:val="baseline"/>
        <w:rPr>
          <w:lang w:eastAsia="en-GB"/>
        </w:rPr>
      </w:pPr>
      <w:r w:rsidRPr="00425C49">
        <w:rPr>
          <w:lang w:eastAsia="en-GB"/>
        </w:rPr>
        <w:t>iii)</w:t>
      </w:r>
      <w:r w:rsidRPr="00425C49">
        <w:rPr>
          <w:lang w:eastAsia="en-GB"/>
        </w:rPr>
        <w:tab/>
        <w:t>the selected route selection descriptor contains a time window but the time does not match the time window, the UE shall proceed to step 4);</w:t>
      </w:r>
    </w:p>
    <w:p w14:paraId="7A7DB9F3" w14:textId="77777777" w:rsidR="00425C49" w:rsidRPr="00425C49" w:rsidRDefault="00425C49" w:rsidP="00425C49">
      <w:pPr>
        <w:overflowPunct w:val="0"/>
        <w:autoSpaceDE w:val="0"/>
        <w:autoSpaceDN w:val="0"/>
        <w:adjustRightInd w:val="0"/>
        <w:ind w:left="1418" w:hanging="284"/>
        <w:textAlignment w:val="baseline"/>
        <w:rPr>
          <w:lang w:eastAsia="en-GB"/>
        </w:rPr>
      </w:pPr>
      <w:r w:rsidRPr="00425C49">
        <w:rPr>
          <w:lang w:eastAsia="en-GB"/>
        </w:rPr>
        <w:t>iv)</w:t>
      </w:r>
      <w:r w:rsidRPr="00425C49">
        <w:rPr>
          <w:lang w:eastAsia="en-GB"/>
        </w:rPr>
        <w:tab/>
        <w:t>the selected route selection descriptor contains location criteria but the UE location does not match the location criteria, the UE shall proceed to step 4);</w:t>
      </w:r>
    </w:p>
    <w:p w14:paraId="4453924B" w14:textId="77777777" w:rsidR="00425C49" w:rsidRPr="00425C49" w:rsidRDefault="00425C49" w:rsidP="00425C49">
      <w:pPr>
        <w:overflowPunct w:val="0"/>
        <w:autoSpaceDE w:val="0"/>
        <w:autoSpaceDN w:val="0"/>
        <w:adjustRightInd w:val="0"/>
        <w:ind w:left="1418" w:hanging="284"/>
        <w:textAlignment w:val="baseline"/>
        <w:rPr>
          <w:lang w:eastAsia="en-GB"/>
        </w:rPr>
      </w:pPr>
      <w:r w:rsidRPr="00425C49">
        <w:rPr>
          <w:lang w:eastAsia="en-GB"/>
        </w:rPr>
        <w:t>v)</w:t>
      </w:r>
      <w:r w:rsidRPr="00425C49">
        <w:rPr>
          <w:lang w:eastAsia="en-GB"/>
        </w:rPr>
        <w:tab/>
        <w:t xml:space="preserve">the selected route selection descriptor includes the </w:t>
      </w:r>
      <w:r w:rsidRPr="00425C49">
        <w:rPr>
          <w:lang w:eastAsia="ko-KR"/>
        </w:rPr>
        <w:t>multi-access preference but the UE does not support ATSSS, the UE shall proceed to step 4);</w:t>
      </w:r>
    </w:p>
    <w:p w14:paraId="55201A31" w14:textId="77777777" w:rsidR="00425C49" w:rsidRPr="00425C49" w:rsidRDefault="00425C49" w:rsidP="00425C49">
      <w:pPr>
        <w:overflowPunct w:val="0"/>
        <w:autoSpaceDE w:val="0"/>
        <w:autoSpaceDN w:val="0"/>
        <w:adjustRightInd w:val="0"/>
        <w:ind w:left="1418" w:hanging="284"/>
        <w:textAlignment w:val="baseline"/>
        <w:rPr>
          <w:lang w:eastAsia="en-GB"/>
        </w:rPr>
      </w:pPr>
      <w:proofErr w:type="spellStart"/>
      <w:r w:rsidRPr="00425C49">
        <w:rPr>
          <w:lang w:eastAsia="en-GB"/>
        </w:rPr>
        <w:lastRenderedPageBreak/>
        <w:t>va</w:t>
      </w:r>
      <w:proofErr w:type="spellEnd"/>
      <w:r w:rsidRPr="00425C49">
        <w:rPr>
          <w:lang w:eastAsia="en-GB"/>
        </w:rPr>
        <w:t>)</w:t>
      </w:r>
      <w:r w:rsidRPr="00425C49">
        <w:rPr>
          <w:lang w:eastAsia="en-GB"/>
        </w:rPr>
        <w:tab/>
        <w:t>the selected route selection descriptor includes an SSC mode which either has been rejected by the network with 5GSM cause value #68 "not supported SSC mode" for the same DNN (or no DNN, if no DNN was indicated by the UE) and the same S-NSSAI associated with (if available in roaming scenarios) a mapped S-NSSAI (or no S-NSSAI, if no S-NSSAI was indicated by the UE) or was not included in the Allowed SSC mode IE following a rejection with 5GSM cause value #68 "not supported SSC mode" for the same DNN (or no DNN, if no DNN was indicated by the UE) and the same S-NSSAI associated with (if available in roaming scenarios) a mapped S-NSSAI (or no S-NSSAI, if no S-NSSAI was indicated by the UE)</w:t>
      </w:r>
      <w:r w:rsidRPr="00425C49">
        <w:rPr>
          <w:lang w:eastAsia="ko-KR"/>
        </w:rPr>
        <w:t>, the UE shall proceed to step 4); or</w:t>
      </w:r>
    </w:p>
    <w:p w14:paraId="4B99A690" w14:textId="77777777" w:rsidR="00425C49" w:rsidRPr="00425C49" w:rsidRDefault="00425C49" w:rsidP="00425C49">
      <w:pPr>
        <w:overflowPunct w:val="0"/>
        <w:autoSpaceDE w:val="0"/>
        <w:autoSpaceDN w:val="0"/>
        <w:adjustRightInd w:val="0"/>
        <w:ind w:left="1418" w:hanging="284"/>
        <w:textAlignment w:val="baseline"/>
        <w:rPr>
          <w:lang w:eastAsia="en-GB"/>
        </w:rPr>
      </w:pPr>
      <w:r w:rsidRPr="00425C49">
        <w:rPr>
          <w:lang w:eastAsia="en-GB"/>
        </w:rPr>
        <w:t>vi)</w:t>
      </w:r>
      <w:r w:rsidRPr="00425C49">
        <w:rPr>
          <w:lang w:eastAsia="en-GB"/>
        </w:rPr>
        <w:tab/>
        <w:t xml:space="preserve">the selected route selection descriptor does not contain a non-seamless non-3GPP offload indication nor a 5G </w:t>
      </w:r>
      <w:proofErr w:type="spellStart"/>
      <w:r w:rsidRPr="00425C49">
        <w:rPr>
          <w:lang w:eastAsia="en-GB"/>
        </w:rPr>
        <w:t>ProSe</w:t>
      </w:r>
      <w:proofErr w:type="spellEnd"/>
      <w:r w:rsidRPr="00425C49">
        <w:rPr>
          <w:lang w:eastAsia="en-GB"/>
        </w:rPr>
        <w:t xml:space="preserve"> </w:t>
      </w:r>
      <w:r w:rsidRPr="00425C49">
        <w:rPr>
          <w:lang w:val="en-US" w:eastAsia="en-GB"/>
        </w:rPr>
        <w:t>layer-3</w:t>
      </w:r>
      <w:r w:rsidRPr="00425C49">
        <w:rPr>
          <w:lang w:eastAsia="en-GB"/>
        </w:rPr>
        <w:t xml:space="preserve"> UE-to-network relay offload indication, the URSP handling layer requests the UE NAS layer to establish a PDU session providing the following PDU session attributes based on the selected route selection descriptor:</w:t>
      </w:r>
    </w:p>
    <w:p w14:paraId="6097B734" w14:textId="77777777" w:rsidR="00425C49" w:rsidRPr="00425C49" w:rsidRDefault="00425C49" w:rsidP="00425C49">
      <w:pPr>
        <w:overflowPunct w:val="0"/>
        <w:autoSpaceDE w:val="0"/>
        <w:autoSpaceDN w:val="0"/>
        <w:adjustRightInd w:val="0"/>
        <w:ind w:left="1702" w:hanging="284"/>
        <w:textAlignment w:val="baseline"/>
        <w:rPr>
          <w:lang w:eastAsia="en-GB"/>
        </w:rPr>
      </w:pPr>
      <w:r w:rsidRPr="00425C49">
        <w:rPr>
          <w:lang w:eastAsia="en-GB"/>
        </w:rPr>
        <w:t>A)</w:t>
      </w:r>
      <w:r w:rsidRPr="00425C49">
        <w:rPr>
          <w:lang w:eastAsia="en-GB"/>
        </w:rPr>
        <w:tab/>
        <w:t>SSC mode if there is a SSC mode in the route selection descriptor;</w:t>
      </w:r>
    </w:p>
    <w:p w14:paraId="375C3E60" w14:textId="77777777" w:rsidR="00425C49" w:rsidRPr="00425C49" w:rsidRDefault="00425C49" w:rsidP="00425C49">
      <w:pPr>
        <w:keepLines/>
        <w:overflowPunct w:val="0"/>
        <w:autoSpaceDE w:val="0"/>
        <w:autoSpaceDN w:val="0"/>
        <w:adjustRightInd w:val="0"/>
        <w:ind w:left="1135" w:hanging="851"/>
        <w:textAlignment w:val="baseline"/>
        <w:rPr>
          <w:lang w:eastAsia="en-GB"/>
        </w:rPr>
      </w:pPr>
      <w:r w:rsidRPr="00425C49">
        <w:rPr>
          <w:rFonts w:hint="eastAsia"/>
          <w:lang w:eastAsia="zh-CN"/>
        </w:rPr>
        <w:t>NOTE</w:t>
      </w:r>
      <w:r w:rsidRPr="00425C49">
        <w:rPr>
          <w:lang w:eastAsia="en-GB"/>
        </w:rPr>
        <w:t> 2</w:t>
      </w:r>
      <w:r w:rsidRPr="00425C49">
        <w:rPr>
          <w:rFonts w:hint="eastAsia"/>
          <w:lang w:eastAsia="zh-CN"/>
        </w:rPr>
        <w:t>:</w:t>
      </w:r>
      <w:r w:rsidRPr="00425C49">
        <w:rPr>
          <w:lang w:eastAsia="en-GB"/>
        </w:rPr>
        <w:tab/>
        <w:t>The SSC mode 3 is only used when the PDU session type is IPv4, IPv6 or IPv4v6.</w:t>
      </w:r>
    </w:p>
    <w:p w14:paraId="68D1C5B6" w14:textId="77777777" w:rsidR="00425C49" w:rsidRPr="00425C49" w:rsidRDefault="00425C49" w:rsidP="00425C49">
      <w:pPr>
        <w:overflowPunct w:val="0"/>
        <w:autoSpaceDE w:val="0"/>
        <w:autoSpaceDN w:val="0"/>
        <w:adjustRightInd w:val="0"/>
        <w:ind w:left="1702" w:hanging="284"/>
        <w:textAlignment w:val="baseline"/>
        <w:rPr>
          <w:lang w:eastAsia="en-GB"/>
        </w:rPr>
      </w:pPr>
      <w:r w:rsidRPr="00425C49">
        <w:rPr>
          <w:lang w:eastAsia="en-GB"/>
        </w:rPr>
        <w:t>B)</w:t>
      </w:r>
      <w:r w:rsidRPr="00425C49">
        <w:rPr>
          <w:lang w:eastAsia="en-GB"/>
        </w:rPr>
        <w:tab/>
        <w:t>one S-NSSAI if the S-NSSAI is in the route selection descriptor; and the S-NSSAI is in the allowed NSSAI. Additionally, if the UE supports LADN per DNN and S-NSSAI, the request is for a PDU session for LADN, the extended LADN information is available for that LADN and the S-NSSAI is associated with that LADN in the service area of that LADN. If none of the S-NSSAI(s) in the route selection descriptor is in the allowed NSSAI, the UE shall proceed to step 4);</w:t>
      </w:r>
    </w:p>
    <w:p w14:paraId="529AB2FA" w14:textId="77777777" w:rsidR="00425C49" w:rsidRPr="00425C49" w:rsidRDefault="00425C49" w:rsidP="00425C49">
      <w:pPr>
        <w:keepLines/>
        <w:overflowPunct w:val="0"/>
        <w:autoSpaceDE w:val="0"/>
        <w:autoSpaceDN w:val="0"/>
        <w:adjustRightInd w:val="0"/>
        <w:ind w:left="1135" w:hanging="851"/>
        <w:textAlignment w:val="baseline"/>
        <w:rPr>
          <w:lang w:eastAsia="en-GB"/>
        </w:rPr>
      </w:pPr>
      <w:r w:rsidRPr="00425C49">
        <w:rPr>
          <w:lang w:eastAsia="en-GB"/>
        </w:rPr>
        <w:t>NOTE 3:</w:t>
      </w:r>
      <w:r w:rsidRPr="00425C49">
        <w:rPr>
          <w:lang w:eastAsia="en-GB"/>
        </w:rPr>
        <w:tab/>
        <w:t>If there are multiple S-NSSAIs in the route selection descriptor, an S-NSSAI is chosen among the S-NSSAIs based on UE implementation.</w:t>
      </w:r>
    </w:p>
    <w:p w14:paraId="13D11530" w14:textId="77777777" w:rsidR="00425C49" w:rsidRPr="00425C49" w:rsidRDefault="00425C49" w:rsidP="00425C49">
      <w:pPr>
        <w:overflowPunct w:val="0"/>
        <w:autoSpaceDE w:val="0"/>
        <w:autoSpaceDN w:val="0"/>
        <w:adjustRightInd w:val="0"/>
        <w:ind w:left="1702" w:hanging="284"/>
        <w:textAlignment w:val="baseline"/>
        <w:rPr>
          <w:lang w:eastAsia="en-GB"/>
        </w:rPr>
      </w:pPr>
      <w:r w:rsidRPr="00425C49">
        <w:rPr>
          <w:lang w:eastAsia="en-GB"/>
        </w:rPr>
        <w:t>C)</w:t>
      </w:r>
      <w:r w:rsidRPr="00425C49">
        <w:rPr>
          <w:lang w:eastAsia="en-GB"/>
        </w:rPr>
        <w:tab/>
        <w:t>one DNN, if the DNN is in the route selection descriptor; and if the DNN is an LADN DNN and the UE is in the service area of that LADN;</w:t>
      </w:r>
    </w:p>
    <w:p w14:paraId="57268949" w14:textId="77777777" w:rsidR="00425C49" w:rsidRPr="00425C49" w:rsidRDefault="00425C49" w:rsidP="00425C49">
      <w:pPr>
        <w:keepLines/>
        <w:overflowPunct w:val="0"/>
        <w:autoSpaceDE w:val="0"/>
        <w:autoSpaceDN w:val="0"/>
        <w:adjustRightInd w:val="0"/>
        <w:ind w:left="1135" w:hanging="851"/>
        <w:textAlignment w:val="baseline"/>
        <w:rPr>
          <w:lang w:eastAsia="en-GB"/>
        </w:rPr>
      </w:pPr>
      <w:r w:rsidRPr="00425C49">
        <w:rPr>
          <w:lang w:eastAsia="en-GB"/>
        </w:rPr>
        <w:t>NOTE 4:</w:t>
      </w:r>
      <w:r w:rsidRPr="00425C49">
        <w:rPr>
          <w:lang w:eastAsia="en-GB"/>
        </w:rPr>
        <w:tab/>
        <w:t>If one or more DNNs are included in the traffic descriptor and no DNN is included in the route selection descriptor, the DNN provided by the application</w:t>
      </w:r>
      <w:r w:rsidRPr="00425C49" w:rsidDel="008A181B">
        <w:rPr>
          <w:lang w:eastAsia="en-GB"/>
        </w:rPr>
        <w:t xml:space="preserve"> </w:t>
      </w:r>
      <w:r w:rsidRPr="00425C49">
        <w:rPr>
          <w:lang w:eastAsia="en-GB"/>
        </w:rPr>
        <w:t xml:space="preserve">is selected as one of the PDU session </w:t>
      </w:r>
      <w:r w:rsidRPr="00425C49">
        <w:rPr>
          <w:lang w:eastAsia="zh-CN"/>
        </w:rPr>
        <w:t xml:space="preserve">attributes </w:t>
      </w:r>
      <w:r w:rsidRPr="00425C49">
        <w:rPr>
          <w:lang w:eastAsia="en-GB"/>
        </w:rPr>
        <w:t>by the URSP handling layer to request the UE NAS layer.</w:t>
      </w:r>
    </w:p>
    <w:p w14:paraId="7C6D8DDB" w14:textId="77777777" w:rsidR="00425C49" w:rsidRPr="00425C49" w:rsidRDefault="00425C49" w:rsidP="00425C49">
      <w:pPr>
        <w:keepLines/>
        <w:overflowPunct w:val="0"/>
        <w:autoSpaceDE w:val="0"/>
        <w:autoSpaceDN w:val="0"/>
        <w:adjustRightInd w:val="0"/>
        <w:ind w:left="1135" w:hanging="851"/>
        <w:textAlignment w:val="baseline"/>
        <w:rPr>
          <w:lang w:eastAsia="en-GB"/>
        </w:rPr>
      </w:pPr>
      <w:r w:rsidRPr="00425C49">
        <w:rPr>
          <w:lang w:eastAsia="en-GB"/>
        </w:rPr>
        <w:t>NOTE 5:</w:t>
      </w:r>
      <w:r w:rsidRPr="00425C49">
        <w:rPr>
          <w:lang w:eastAsia="en-GB"/>
        </w:rPr>
        <w:tab/>
        <w:t>If there are multiple DNNs in the route selection descriptor, a DNN is chosen based on UE implementation.</w:t>
      </w:r>
    </w:p>
    <w:p w14:paraId="11E810AF" w14:textId="77777777" w:rsidR="00425C49" w:rsidRPr="00425C49" w:rsidRDefault="00425C49" w:rsidP="00425C49">
      <w:pPr>
        <w:overflowPunct w:val="0"/>
        <w:autoSpaceDE w:val="0"/>
        <w:autoSpaceDN w:val="0"/>
        <w:adjustRightInd w:val="0"/>
        <w:ind w:left="1702" w:hanging="284"/>
        <w:textAlignment w:val="baseline"/>
        <w:rPr>
          <w:lang w:eastAsia="en-GB"/>
        </w:rPr>
      </w:pPr>
      <w:r w:rsidRPr="00425C49">
        <w:rPr>
          <w:lang w:eastAsia="en-GB"/>
        </w:rPr>
        <w:t>D)</w:t>
      </w:r>
      <w:r w:rsidRPr="00425C49">
        <w:rPr>
          <w:lang w:eastAsia="en-GB"/>
        </w:rPr>
        <w:tab/>
        <w:t>the PDU session type of the route selection descriptor;</w:t>
      </w:r>
    </w:p>
    <w:p w14:paraId="0ED4C273" w14:textId="77777777" w:rsidR="00425C49" w:rsidRPr="00425C49" w:rsidRDefault="00425C49" w:rsidP="00425C49">
      <w:pPr>
        <w:overflowPunct w:val="0"/>
        <w:autoSpaceDE w:val="0"/>
        <w:autoSpaceDN w:val="0"/>
        <w:adjustRightInd w:val="0"/>
        <w:ind w:left="1702" w:hanging="284"/>
        <w:textAlignment w:val="baseline"/>
        <w:rPr>
          <w:lang w:eastAsia="en-GB"/>
        </w:rPr>
      </w:pPr>
      <w:r w:rsidRPr="00425C49">
        <w:rPr>
          <w:lang w:eastAsia="en-GB"/>
        </w:rPr>
        <w:t>E)</w:t>
      </w:r>
      <w:r w:rsidRPr="00425C49">
        <w:rPr>
          <w:lang w:eastAsia="en-GB"/>
        </w:rPr>
        <w:tab/>
        <w:t xml:space="preserve">preferred access type or </w:t>
      </w:r>
      <w:r w:rsidRPr="00425C49">
        <w:rPr>
          <w:lang w:eastAsia="ko-KR"/>
        </w:rPr>
        <w:t>multi-access preference</w:t>
      </w:r>
      <w:r w:rsidRPr="00425C49">
        <w:rPr>
          <w:lang w:eastAsia="en-GB"/>
        </w:rPr>
        <w:t>, if the preferred access type or the multi-access preference is in the route selection descriptor;</w:t>
      </w:r>
    </w:p>
    <w:p w14:paraId="13346416" w14:textId="77777777" w:rsidR="00425C49" w:rsidRPr="00425C49" w:rsidRDefault="00425C49" w:rsidP="00425C49">
      <w:pPr>
        <w:keepLines/>
        <w:overflowPunct w:val="0"/>
        <w:autoSpaceDE w:val="0"/>
        <w:autoSpaceDN w:val="0"/>
        <w:adjustRightInd w:val="0"/>
        <w:ind w:left="1135" w:hanging="851"/>
        <w:textAlignment w:val="baseline"/>
        <w:rPr>
          <w:lang w:eastAsia="en-GB"/>
        </w:rPr>
      </w:pPr>
      <w:r w:rsidRPr="00425C49">
        <w:rPr>
          <w:lang w:eastAsia="en-GB"/>
        </w:rPr>
        <w:t>NOTE 6:</w:t>
      </w:r>
      <w:r w:rsidRPr="00425C49">
        <w:rPr>
          <w:lang w:eastAsia="en-GB"/>
        </w:rPr>
        <w:tab/>
        <w:t>If a preferred access type or a multi-access preference is included in the route selection descriptor of a URSP rule, it is recommended that the UE establishes a PDU session based on the preferred access type or the multi-access preference.</w:t>
      </w:r>
    </w:p>
    <w:p w14:paraId="5BF05D35" w14:textId="77777777" w:rsidR="00425C49" w:rsidRPr="00425C49" w:rsidRDefault="00425C49" w:rsidP="00425C49">
      <w:pPr>
        <w:keepLines/>
        <w:overflowPunct w:val="0"/>
        <w:autoSpaceDE w:val="0"/>
        <w:autoSpaceDN w:val="0"/>
        <w:adjustRightInd w:val="0"/>
        <w:ind w:left="1135" w:hanging="851"/>
        <w:textAlignment w:val="baseline"/>
        <w:rPr>
          <w:lang w:eastAsia="en-GB"/>
        </w:rPr>
      </w:pPr>
      <w:r w:rsidRPr="00425C49">
        <w:rPr>
          <w:lang w:eastAsia="en-GB"/>
        </w:rPr>
        <w:t>NOTE 7:</w:t>
      </w:r>
      <w:r w:rsidRPr="00425C49">
        <w:rPr>
          <w:lang w:eastAsia="en-GB"/>
        </w:rPr>
        <w:tab/>
        <w:t xml:space="preserve">If a preferred access type is included in the route selection descriptor of a URSP rule and the preferred access type is 3GPP access, the UE is allowed to discover a 5G </w:t>
      </w:r>
      <w:proofErr w:type="spellStart"/>
      <w:r w:rsidRPr="00425C49">
        <w:rPr>
          <w:lang w:eastAsia="en-GB"/>
        </w:rPr>
        <w:t>ProSe</w:t>
      </w:r>
      <w:proofErr w:type="spellEnd"/>
      <w:r w:rsidRPr="00425C49">
        <w:rPr>
          <w:lang w:eastAsia="en-GB"/>
        </w:rPr>
        <w:t xml:space="preserve"> layer-2 UE-to-network relay UE as specified in clause 8.2.1 of 3GPP TS 24.554 [21] to establish a PDU session if the UE is configured with the corresponding </w:t>
      </w:r>
      <w:proofErr w:type="spellStart"/>
      <w:r w:rsidRPr="00425C49">
        <w:rPr>
          <w:lang w:eastAsia="en-GB"/>
        </w:rPr>
        <w:t>ProSe</w:t>
      </w:r>
      <w:proofErr w:type="spellEnd"/>
      <w:r w:rsidRPr="00425C49">
        <w:rPr>
          <w:lang w:eastAsia="en-GB"/>
        </w:rPr>
        <w:t xml:space="preserve"> policy as specified in clause 5.2.5 of 3GPP TS 24.554 [21].</w:t>
      </w:r>
    </w:p>
    <w:p w14:paraId="2F34A374" w14:textId="77777777" w:rsidR="00425C49" w:rsidRPr="00425C49" w:rsidRDefault="00425C49" w:rsidP="00425C49">
      <w:pPr>
        <w:keepLines/>
        <w:overflowPunct w:val="0"/>
        <w:autoSpaceDE w:val="0"/>
        <w:autoSpaceDN w:val="0"/>
        <w:adjustRightInd w:val="0"/>
        <w:ind w:left="1135" w:hanging="851"/>
        <w:textAlignment w:val="baseline"/>
        <w:rPr>
          <w:lang w:eastAsia="en-GB"/>
        </w:rPr>
      </w:pPr>
      <w:r w:rsidRPr="00425C49">
        <w:rPr>
          <w:lang w:eastAsia="en-GB"/>
        </w:rPr>
        <w:t>NOTE 8:</w:t>
      </w:r>
      <w:r w:rsidRPr="00425C49">
        <w:rPr>
          <w:lang w:eastAsia="en-GB"/>
        </w:rPr>
        <w:tab/>
        <w:t xml:space="preserve">If a preferred access type is included in the route selection descriptor of a URSP rule and the preferred access type is non-3GPP access, the UE is allowed to discover a 5G </w:t>
      </w:r>
      <w:proofErr w:type="spellStart"/>
      <w:r w:rsidRPr="00425C49">
        <w:rPr>
          <w:lang w:eastAsia="en-GB"/>
        </w:rPr>
        <w:t>ProSe</w:t>
      </w:r>
      <w:proofErr w:type="spellEnd"/>
      <w:r w:rsidRPr="00425C49">
        <w:rPr>
          <w:lang w:eastAsia="en-GB"/>
        </w:rPr>
        <w:t xml:space="preserve"> layer-3 UE-to-network relay UE with N3IWF support as specified in clause 8.2.7 of 3GPP TS 24.554 [21] to establish a PDU session if the UE is configured with the corresponding </w:t>
      </w:r>
      <w:proofErr w:type="spellStart"/>
      <w:r w:rsidRPr="00425C49">
        <w:rPr>
          <w:lang w:eastAsia="en-GB"/>
        </w:rPr>
        <w:t>ProSe</w:t>
      </w:r>
      <w:proofErr w:type="spellEnd"/>
      <w:r w:rsidRPr="00425C49">
        <w:rPr>
          <w:lang w:eastAsia="en-GB"/>
        </w:rPr>
        <w:t xml:space="preserve"> policy as specified in clause 5.2.5 of 3GPP TS 24.554 [21].</w:t>
      </w:r>
    </w:p>
    <w:p w14:paraId="116F73E2" w14:textId="77777777" w:rsidR="00425C49" w:rsidRPr="00425C49" w:rsidRDefault="00425C49" w:rsidP="00425C49">
      <w:pPr>
        <w:overflowPunct w:val="0"/>
        <w:autoSpaceDE w:val="0"/>
        <w:autoSpaceDN w:val="0"/>
        <w:adjustRightInd w:val="0"/>
        <w:ind w:left="1702" w:hanging="284"/>
        <w:textAlignment w:val="baseline"/>
        <w:rPr>
          <w:lang w:eastAsia="en-GB"/>
        </w:rPr>
      </w:pPr>
      <w:r w:rsidRPr="00425C49">
        <w:rPr>
          <w:lang w:eastAsia="en-GB"/>
        </w:rPr>
        <w:t>F)</w:t>
      </w:r>
      <w:r w:rsidRPr="00425C49">
        <w:rPr>
          <w:lang w:eastAsia="en-GB"/>
        </w:rPr>
        <w:tab/>
        <w:t>PDU session pair ID if there is a PDU session pair ID in the route selection descriptor; and</w:t>
      </w:r>
    </w:p>
    <w:p w14:paraId="7BBD574D" w14:textId="77777777" w:rsidR="00425C49" w:rsidRPr="00425C49" w:rsidRDefault="00425C49" w:rsidP="00425C49">
      <w:pPr>
        <w:overflowPunct w:val="0"/>
        <w:autoSpaceDE w:val="0"/>
        <w:autoSpaceDN w:val="0"/>
        <w:adjustRightInd w:val="0"/>
        <w:ind w:left="1702" w:hanging="284"/>
        <w:textAlignment w:val="baseline"/>
        <w:rPr>
          <w:lang w:eastAsia="en-GB"/>
        </w:rPr>
      </w:pPr>
      <w:r w:rsidRPr="00425C49">
        <w:rPr>
          <w:lang w:eastAsia="en-GB"/>
        </w:rPr>
        <w:t>G)</w:t>
      </w:r>
      <w:r w:rsidRPr="00425C49">
        <w:rPr>
          <w:lang w:eastAsia="en-GB"/>
        </w:rPr>
        <w:tab/>
        <w:t>RSN if there is an RSN in the route selection descriptor, and</w:t>
      </w:r>
    </w:p>
    <w:p w14:paraId="29CB19A3" w14:textId="77777777" w:rsidR="00425C49" w:rsidRPr="00425C49" w:rsidRDefault="00425C49" w:rsidP="00425C49">
      <w:pPr>
        <w:overflowPunct w:val="0"/>
        <w:autoSpaceDE w:val="0"/>
        <w:autoSpaceDN w:val="0"/>
        <w:adjustRightInd w:val="0"/>
        <w:ind w:left="1418" w:hanging="284"/>
        <w:textAlignment w:val="baseline"/>
        <w:rPr>
          <w:lang w:eastAsia="en-GB"/>
        </w:rPr>
      </w:pPr>
      <w:r w:rsidRPr="00425C49">
        <w:rPr>
          <w:lang w:eastAsia="en-GB"/>
        </w:rPr>
        <w:tab/>
        <w:t>if the UE supports reporting of URSP rule enforcement and:</w:t>
      </w:r>
    </w:p>
    <w:p w14:paraId="6FA35502" w14:textId="71835192" w:rsidR="00425C49" w:rsidRPr="00425C49" w:rsidRDefault="00425C49" w:rsidP="00425C49">
      <w:pPr>
        <w:overflowPunct w:val="0"/>
        <w:autoSpaceDE w:val="0"/>
        <w:autoSpaceDN w:val="0"/>
        <w:adjustRightInd w:val="0"/>
        <w:ind w:left="1702" w:hanging="284"/>
        <w:textAlignment w:val="baseline"/>
        <w:rPr>
          <w:lang w:eastAsia="en-GB"/>
        </w:rPr>
      </w:pPr>
      <w:r w:rsidRPr="00425C49">
        <w:rPr>
          <w:lang w:eastAsia="en-GB"/>
        </w:rPr>
        <w:t>A)</w:t>
      </w:r>
      <w:r w:rsidRPr="00425C49">
        <w:rPr>
          <w:lang w:eastAsia="en-GB"/>
        </w:rPr>
        <w:tab/>
        <w:t xml:space="preserve">the </w:t>
      </w:r>
      <w:ins w:id="40" w:author="Sunghoon" w:date="2023-08-07T13:29:00Z">
        <w:r w:rsidR="00C972A1">
          <w:rPr>
            <w:lang w:eastAsia="en-GB"/>
          </w:rPr>
          <w:t xml:space="preserve">matching route selection descriptor of the URSP rule includes a </w:t>
        </w:r>
      </w:ins>
      <w:del w:id="41" w:author="Sunghoon" w:date="2023-08-07T13:29:00Z">
        <w:r w:rsidRPr="00425C49" w:rsidDel="00C972A1">
          <w:rPr>
            <w:lang w:eastAsia="en-GB"/>
          </w:rPr>
          <w:delText xml:space="preserve">UE has </w:delText>
        </w:r>
      </w:del>
      <w:r w:rsidRPr="00425C49">
        <w:rPr>
          <w:lang w:eastAsia="en-GB"/>
        </w:rPr>
        <w:t>URSP rule enforcement report indication; and</w:t>
      </w:r>
    </w:p>
    <w:p w14:paraId="680122EA" w14:textId="77777777" w:rsidR="00425C49" w:rsidRPr="00425C49" w:rsidRDefault="00425C49" w:rsidP="00425C49">
      <w:pPr>
        <w:overflowPunct w:val="0"/>
        <w:autoSpaceDE w:val="0"/>
        <w:autoSpaceDN w:val="0"/>
        <w:adjustRightInd w:val="0"/>
        <w:ind w:left="1702" w:hanging="284"/>
        <w:textAlignment w:val="baseline"/>
        <w:rPr>
          <w:lang w:eastAsia="en-GB"/>
        </w:rPr>
      </w:pPr>
      <w:r w:rsidRPr="00425C49">
        <w:rPr>
          <w:lang w:eastAsia="en-GB"/>
        </w:rPr>
        <w:lastRenderedPageBreak/>
        <w:t>B)</w:t>
      </w:r>
      <w:r w:rsidRPr="00425C49">
        <w:rPr>
          <w:lang w:eastAsia="en-GB"/>
        </w:rPr>
        <w:tab/>
        <w:t>one or more connection capabilities are included in the traffic descriptor,</w:t>
      </w:r>
    </w:p>
    <w:p w14:paraId="0EA54826" w14:textId="77777777" w:rsidR="00425C49" w:rsidRPr="00425C49" w:rsidRDefault="00425C49" w:rsidP="00425C49">
      <w:pPr>
        <w:overflowPunct w:val="0"/>
        <w:autoSpaceDE w:val="0"/>
        <w:autoSpaceDN w:val="0"/>
        <w:adjustRightInd w:val="0"/>
        <w:ind w:left="1418" w:hanging="284"/>
        <w:textAlignment w:val="baseline"/>
        <w:rPr>
          <w:lang w:eastAsia="en-GB"/>
        </w:rPr>
      </w:pPr>
      <w:r w:rsidRPr="00425C49">
        <w:rPr>
          <w:lang w:eastAsia="en-GB"/>
        </w:rPr>
        <w:tab/>
        <w:t>then the URSP handling layer requests the UE NAS layer to send a URSP rule enforcement report with the connection capabilities provided by the application to the network during PDU session establishment;</w:t>
      </w:r>
    </w:p>
    <w:p w14:paraId="75CD84D0" w14:textId="77777777" w:rsidR="00425C49" w:rsidRPr="00425C49" w:rsidRDefault="00425C49" w:rsidP="00425C49">
      <w:pPr>
        <w:overflowPunct w:val="0"/>
        <w:autoSpaceDE w:val="0"/>
        <w:autoSpaceDN w:val="0"/>
        <w:adjustRightInd w:val="0"/>
        <w:ind w:left="1418" w:hanging="284"/>
        <w:textAlignment w:val="baseline"/>
        <w:rPr>
          <w:lang w:eastAsia="en-GB"/>
        </w:rPr>
      </w:pPr>
      <w:r w:rsidRPr="00425C49">
        <w:rPr>
          <w:lang w:eastAsia="en-GB"/>
        </w:rPr>
        <w:tab/>
        <w:t xml:space="preserve">The UE NAS layer indicates the result of the PDU session establishment. Upon successful completion of the PDU session establishment, the UE NAS layer shall additionally indicate the attributes of the established PDU session (e.g. PDU session identity, SSC mode, S-NSSAI, DNN, PDU session type, access type, PDU address) </w:t>
      </w:r>
      <w:r w:rsidRPr="00425C49">
        <w:rPr>
          <w:rFonts w:hint="eastAsia"/>
          <w:lang w:eastAsia="zh-CN"/>
        </w:rPr>
        <w:t xml:space="preserve">to the </w:t>
      </w:r>
      <w:r w:rsidRPr="00425C49">
        <w:rPr>
          <w:lang w:eastAsia="en-GB"/>
        </w:rPr>
        <w:t xml:space="preserve">URSP handling layer, and shall provide information (e.g. PDU address) of the successfully established PDU session and the 5G </w:t>
      </w:r>
      <w:proofErr w:type="spellStart"/>
      <w:r w:rsidRPr="00425C49">
        <w:rPr>
          <w:lang w:eastAsia="en-GB"/>
        </w:rPr>
        <w:t>ProSe</w:t>
      </w:r>
      <w:proofErr w:type="spellEnd"/>
      <w:r w:rsidRPr="00425C49">
        <w:rPr>
          <w:lang w:eastAsia="en-GB"/>
        </w:rPr>
        <w:t xml:space="preserve"> multi-path preference if included in the route selection descriptor to the upper layers. The UE shall stop selecting a route selection descriptor matching the application information </w:t>
      </w:r>
      <w:r w:rsidRPr="00425C49">
        <w:rPr>
          <w:rFonts w:eastAsia="Malgun Gothic" w:hint="eastAsia"/>
          <w:lang w:eastAsia="zh-CN"/>
        </w:rPr>
        <w:t>or</w:t>
      </w:r>
      <w:r w:rsidRPr="00425C49">
        <w:rPr>
          <w:rFonts w:eastAsia="Malgun Gothic"/>
          <w:lang w:eastAsia="en-GB"/>
        </w:rPr>
        <w:t xml:space="preserve"> </w:t>
      </w:r>
      <w:r w:rsidRPr="00425C49">
        <w:rPr>
          <w:rFonts w:eastAsia="Malgun Gothic"/>
          <w:lang w:eastAsia="zh-CN"/>
        </w:rPr>
        <w:t>the information for a PIN</w:t>
      </w:r>
      <w:r w:rsidRPr="00425C49">
        <w:rPr>
          <w:lang w:eastAsia="en-GB"/>
        </w:rPr>
        <w:t>. If the PDU session establishment is unsuccessful, the UE shall proceed to step 3);</w:t>
      </w:r>
    </w:p>
    <w:p w14:paraId="686D0371" w14:textId="77777777"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t>3)</w:t>
      </w:r>
      <w:r w:rsidRPr="00425C49">
        <w:rPr>
          <w:lang w:eastAsia="en-GB"/>
        </w:rPr>
        <w:tab/>
        <w:t>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the UE shall proceed to step 4); and</w:t>
      </w:r>
    </w:p>
    <w:p w14:paraId="3929E4D6" w14:textId="77777777"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t>4)</w:t>
      </w:r>
      <w:r w:rsidRPr="00425C49">
        <w:rPr>
          <w:lang w:eastAsia="en-GB"/>
        </w:rPr>
        <w:tab/>
        <w:t>if there is any route selection descriptor which has not yet been evaluated, the UE shall proceed to step 1). If all route selection descriptors for the matching non-default URSP rule have been evaluated and there is one or more non-default matching URSP rule which has not yet been evaluated, the UE shall proceed to step a). If all non-default matching URSP rules have been evaluated, the UE shall inform the upper layers of the failure.</w:t>
      </w:r>
    </w:p>
    <w:p w14:paraId="173CB6F8"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en-GB"/>
        </w:rPr>
        <w:t>b)</w:t>
      </w:r>
      <w:r w:rsidRPr="00425C49">
        <w:rPr>
          <w:lang w:eastAsia="en-GB"/>
        </w:rPr>
        <w:tab/>
        <w:t>if no non-default matching URSP rule can be found and if UE local configuration for the application is available, the UE shall perform the association of the application to a PDU session accordingly. If no matching PDU session exists, the UE NAS layer shall attempt to establish a PDU session using UE local configuration.</w:t>
      </w:r>
    </w:p>
    <w:p w14:paraId="0F43F7AD" w14:textId="77777777" w:rsidR="00425C49" w:rsidRPr="00425C49" w:rsidRDefault="00425C49" w:rsidP="00425C49">
      <w:pPr>
        <w:keepLines/>
        <w:overflowPunct w:val="0"/>
        <w:autoSpaceDE w:val="0"/>
        <w:autoSpaceDN w:val="0"/>
        <w:adjustRightInd w:val="0"/>
        <w:ind w:left="1135" w:hanging="851"/>
        <w:textAlignment w:val="baseline"/>
        <w:rPr>
          <w:lang w:eastAsia="en-GB"/>
        </w:rPr>
      </w:pPr>
      <w:r w:rsidRPr="00425C49">
        <w:rPr>
          <w:lang w:eastAsia="en-GB"/>
        </w:rPr>
        <w:t>NOTE 7:</w:t>
      </w:r>
      <w:r w:rsidRPr="00425C49">
        <w:rPr>
          <w:lang w:eastAsia="en-GB"/>
        </w:rPr>
        <w:tab/>
        <w:t>Any missing information in the UE local configuration needed to build the PDU session establishment request can be the appropriate corresponding component from the default URSP rule with the "match-all" traffic descriptor.</w:t>
      </w:r>
    </w:p>
    <w:p w14:paraId="3D816870" w14:textId="77777777" w:rsidR="00425C49" w:rsidRPr="00425C49" w:rsidRDefault="00425C49" w:rsidP="00425C49">
      <w:pPr>
        <w:keepLines/>
        <w:overflowPunct w:val="0"/>
        <w:autoSpaceDE w:val="0"/>
        <w:autoSpaceDN w:val="0"/>
        <w:adjustRightInd w:val="0"/>
        <w:ind w:left="1135" w:hanging="851"/>
        <w:textAlignment w:val="baseline"/>
        <w:rPr>
          <w:lang w:eastAsia="en-GB"/>
        </w:rPr>
      </w:pPr>
      <w:r w:rsidRPr="00425C49">
        <w:rPr>
          <w:lang w:eastAsia="en-GB"/>
        </w:rPr>
        <w:t>NOTE 8:</w:t>
      </w:r>
      <w:r w:rsidRPr="00425C49">
        <w:rPr>
          <w:lang w:eastAsia="en-GB"/>
        </w:rPr>
        <w:tab/>
        <w:t>If a DNN was provided by the application and no DNN is included in the UE local configuration, the DNN provided by the application is selected as one of the PDU session attributes by the URSP handling layer to request the UE NAS layer.</w:t>
      </w:r>
    </w:p>
    <w:p w14:paraId="28905A32" w14:textId="77777777" w:rsidR="00425C49" w:rsidRPr="00425C49" w:rsidRDefault="00425C49" w:rsidP="00425C49">
      <w:pPr>
        <w:keepLines/>
        <w:overflowPunct w:val="0"/>
        <w:autoSpaceDE w:val="0"/>
        <w:autoSpaceDN w:val="0"/>
        <w:adjustRightInd w:val="0"/>
        <w:ind w:left="1135" w:hanging="851"/>
        <w:textAlignment w:val="baseline"/>
        <w:rPr>
          <w:lang w:eastAsia="en-GB"/>
        </w:rPr>
      </w:pPr>
      <w:r w:rsidRPr="00425C49">
        <w:rPr>
          <w:lang w:eastAsia="en-GB"/>
        </w:rPr>
        <w:t>NOTE 9:</w:t>
      </w:r>
      <w:r w:rsidRPr="00425C49">
        <w:rPr>
          <w:lang w:eastAsia="en-GB"/>
        </w:rPr>
        <w:tab/>
        <w:t>If there are multiple DNNs in the UE local configuration, a DNN is chosen based on UE implementation.</w:t>
      </w:r>
    </w:p>
    <w:p w14:paraId="44E0EAE8" w14:textId="77777777" w:rsidR="00425C49" w:rsidRPr="00425C49" w:rsidRDefault="00425C49" w:rsidP="00425C49">
      <w:pPr>
        <w:overflowPunct w:val="0"/>
        <w:autoSpaceDE w:val="0"/>
        <w:autoSpaceDN w:val="0"/>
        <w:adjustRightInd w:val="0"/>
        <w:ind w:left="568"/>
        <w:textAlignment w:val="baseline"/>
        <w:rPr>
          <w:lang w:eastAsia="en-GB"/>
        </w:rPr>
      </w:pPr>
      <w:bookmarkStart w:id="42" w:name="_PERM_MCCTEMPBM_CRPT80180000___3"/>
      <w:r w:rsidRPr="00425C49">
        <w:rPr>
          <w:lang w:eastAsia="en-GB"/>
        </w:rPr>
        <w:tab/>
        <w:t>If the PDU session establishment is successful, the UE NAS layer shall provide information (e.g. PDU address) of the successfully established PDU session to the upper layers. Otherwise, the UE shall go to step c);</w:t>
      </w:r>
    </w:p>
    <w:bookmarkEnd w:id="42"/>
    <w:p w14:paraId="03A0AFB6"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en-GB"/>
        </w:rPr>
        <w:t>c)</w:t>
      </w:r>
      <w:r w:rsidRPr="00425C49">
        <w:rPr>
          <w:lang w:eastAsia="en-GB"/>
        </w:rPr>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w:t>
      </w:r>
      <w:proofErr w:type="spellStart"/>
      <w:r w:rsidRPr="00425C49">
        <w:rPr>
          <w:lang w:eastAsia="en-GB"/>
        </w:rPr>
        <w:t>ProSe</w:t>
      </w:r>
      <w:proofErr w:type="spellEnd"/>
      <w:r w:rsidRPr="00425C49">
        <w:rPr>
          <w:lang w:eastAsia="en-GB"/>
        </w:rPr>
        <w:t xml:space="preserve"> </w:t>
      </w:r>
      <w:r w:rsidRPr="00425C49">
        <w:rPr>
          <w:lang w:val="en-US" w:eastAsia="en-GB"/>
        </w:rPr>
        <w:t>layer-3</w:t>
      </w:r>
      <w:r w:rsidRPr="00425C49">
        <w:rPr>
          <w:lang w:eastAsia="en-GB"/>
        </w:rPr>
        <w:t xml:space="preserve"> UE-to-network relay offload</w:t>
      </w:r>
      <w:r w:rsidRPr="00425C49" w:rsidDel="00584413">
        <w:rPr>
          <w:lang w:eastAsia="en-GB"/>
        </w:rPr>
        <w:t xml:space="preserve"> </w:t>
      </w:r>
      <w:r w:rsidRPr="00425C49">
        <w:rPr>
          <w:lang w:eastAsia="en-GB"/>
        </w:rPr>
        <w:t xml:space="preserve">according to the default URSP rule with the "match-all" traffic descriptor, if any. </w:t>
      </w:r>
      <w:r w:rsidRPr="00425C49">
        <w:rPr>
          <w:lang w:eastAsia="zh-CN"/>
        </w:rPr>
        <w:t xml:space="preserve">If the association </w:t>
      </w:r>
      <w:r w:rsidRPr="00425C49">
        <w:rPr>
          <w:lang w:eastAsia="en-GB"/>
        </w:rPr>
        <w:t>is unsuccessful,</w:t>
      </w:r>
      <w:r w:rsidRPr="00425C49">
        <w:rPr>
          <w:lang w:eastAsia="zh-CN"/>
        </w:rPr>
        <w:t xml:space="preserve"> the UE shall inform the upper layers of the failure</w:t>
      </w:r>
      <w:r w:rsidRPr="00425C49">
        <w:rPr>
          <w:lang w:eastAsia="en-GB"/>
        </w:rPr>
        <w:t>.</w:t>
      </w:r>
    </w:p>
    <w:p w14:paraId="46817C09" w14:textId="77777777" w:rsidR="00425C49" w:rsidRPr="00425C49" w:rsidRDefault="00425C49" w:rsidP="00425C49">
      <w:pPr>
        <w:keepLines/>
        <w:overflowPunct w:val="0"/>
        <w:autoSpaceDE w:val="0"/>
        <w:autoSpaceDN w:val="0"/>
        <w:adjustRightInd w:val="0"/>
        <w:ind w:left="1135" w:hanging="851"/>
        <w:textAlignment w:val="baseline"/>
        <w:rPr>
          <w:lang w:eastAsia="en-GB"/>
        </w:rPr>
      </w:pPr>
      <w:r w:rsidRPr="00425C49">
        <w:rPr>
          <w:lang w:eastAsia="en-GB"/>
        </w:rPr>
        <w:t>NOTE 10:</w:t>
      </w:r>
      <w:r w:rsidRPr="00425C49">
        <w:rPr>
          <w:lang w:eastAsia="en-GB"/>
        </w:rPr>
        <w:tab/>
        <w:t>If a DNN was provided by the application and no DNN is included in the route selection descriptor of the default URSP rule,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70803178" w14:textId="77777777" w:rsidR="00425C49" w:rsidRPr="00425C49" w:rsidRDefault="00425C49" w:rsidP="00425C49">
      <w:pPr>
        <w:keepLines/>
        <w:overflowPunct w:val="0"/>
        <w:autoSpaceDE w:val="0"/>
        <w:autoSpaceDN w:val="0"/>
        <w:adjustRightInd w:val="0"/>
        <w:ind w:left="1135" w:hanging="851"/>
        <w:textAlignment w:val="baseline"/>
        <w:rPr>
          <w:color w:val="FF0000"/>
          <w:lang w:val="en-US" w:eastAsia="en-GB"/>
        </w:rPr>
      </w:pPr>
      <w:r w:rsidRPr="00425C49">
        <w:rPr>
          <w:color w:val="FF0000"/>
          <w:lang w:eastAsia="en-GB"/>
        </w:rPr>
        <w:t>Editor’s Note [WI: 5G_ProSe_Ph2, CR#0179]:</w:t>
      </w:r>
      <w:r w:rsidRPr="00425C49">
        <w:rPr>
          <w:color w:val="FF0000"/>
          <w:lang w:eastAsia="en-GB"/>
        </w:rPr>
        <w:tab/>
        <w:t xml:space="preserve">Additional impact of “5G </w:t>
      </w:r>
      <w:proofErr w:type="spellStart"/>
      <w:r w:rsidRPr="00425C49">
        <w:rPr>
          <w:color w:val="FF0000"/>
          <w:lang w:eastAsia="en-GB"/>
        </w:rPr>
        <w:t>ProSe</w:t>
      </w:r>
      <w:proofErr w:type="spellEnd"/>
      <w:r w:rsidRPr="00425C49">
        <w:rPr>
          <w:color w:val="FF0000"/>
          <w:lang w:eastAsia="en-GB"/>
        </w:rPr>
        <w:t xml:space="preserve"> multi-path preference” to the URSP handling layer is FFS.</w:t>
      </w:r>
    </w:p>
    <w:p w14:paraId="00F6BE63" w14:textId="77777777" w:rsidR="00425C49" w:rsidRPr="00425C49" w:rsidRDefault="00425C49" w:rsidP="00425C49">
      <w:pPr>
        <w:overflowPunct w:val="0"/>
        <w:autoSpaceDE w:val="0"/>
        <w:autoSpaceDN w:val="0"/>
        <w:adjustRightInd w:val="0"/>
        <w:textAlignment w:val="baseline"/>
        <w:rPr>
          <w:noProof/>
          <w:lang w:eastAsia="en-GB"/>
        </w:rPr>
      </w:pPr>
      <w:r w:rsidRPr="00425C49">
        <w:rPr>
          <w:lang w:eastAsia="en-GB"/>
        </w:rPr>
        <w:t xml:space="preserve">The HPLMN may pre-configure the UE with URSP in the ME or in the USIM and the subscribed SNPN(s) may pre-configure the UE with URSP in the corresponding entry of the </w:t>
      </w:r>
      <w:r w:rsidRPr="00425C49">
        <w:rPr>
          <w:lang w:eastAsia="ja-JP"/>
        </w:rPr>
        <w:t xml:space="preserve">"list of </w:t>
      </w:r>
      <w:r w:rsidRPr="00425C49">
        <w:rPr>
          <w:noProof/>
          <w:lang w:eastAsia="en-GB"/>
        </w:rPr>
        <w:t xml:space="preserve">subscriber data" stored in </w:t>
      </w:r>
      <w:r w:rsidRPr="00425C49">
        <w:rPr>
          <w:lang w:eastAsia="en-GB"/>
        </w:rPr>
        <w:t xml:space="preserve">ME. </w:t>
      </w:r>
      <w:bookmarkStart w:id="43" w:name="_Hlk100158232"/>
      <w:r w:rsidRPr="00425C49">
        <w:rPr>
          <w:lang w:eastAsia="en-GB"/>
        </w:rPr>
        <w:t>The</w:t>
      </w:r>
      <w:r w:rsidRPr="00425C49">
        <w:rPr>
          <w:lang w:eastAsia="zh-TW"/>
        </w:rPr>
        <w:t xml:space="preserve"> </w:t>
      </w:r>
      <w:r w:rsidRPr="00425C49">
        <w:rPr>
          <w:lang w:eastAsia="en-GB"/>
        </w:rPr>
        <w:t xml:space="preserve">HPLMN or subscribed SNPN may pre-configure URSP(s) in the ME for non-subscribed SNPN(s) and associate the URSP(s) with the entry of the subscribed SNPN of the "list of subscriber data" or associate the URSP(s) with the </w:t>
      </w:r>
      <w:bookmarkEnd w:id="43"/>
      <w:r w:rsidRPr="00425C49">
        <w:rPr>
          <w:lang w:eastAsia="en-GB"/>
        </w:rPr>
        <w:t xml:space="preserve">corresponding </w:t>
      </w:r>
      <w:r w:rsidRPr="00425C49">
        <w:rPr>
          <w:lang w:eastAsia="en-GB"/>
        </w:rPr>
        <w:lastRenderedPageBreak/>
        <w:t>PLMN subscription of the HPLMN.</w:t>
      </w:r>
      <w:r w:rsidRPr="00425C49" w:rsidDel="00D629DF">
        <w:rPr>
          <w:lang w:eastAsia="en-GB"/>
        </w:rPr>
        <w:t xml:space="preserve"> </w:t>
      </w:r>
      <w:r w:rsidRPr="00425C49">
        <w:rPr>
          <w:lang w:eastAsia="en-GB"/>
        </w:rPr>
        <w:t xml:space="preserve">It is up to implementation how many pre-configured URSP(s) for non-subscribed SNPN(s) per entry of the "list of subscriber data" or per PLMN subscription can be stored in the </w:t>
      </w:r>
      <w:proofErr w:type="spellStart"/>
      <w:r w:rsidRPr="00425C49">
        <w:rPr>
          <w:lang w:eastAsia="en-GB"/>
        </w:rPr>
        <w:t>ME.The</w:t>
      </w:r>
      <w:proofErr w:type="spellEnd"/>
      <w:r w:rsidRPr="00425C49">
        <w:rPr>
          <w:lang w:eastAsia="en-GB"/>
        </w:rPr>
        <w:t xml:space="preserve"> HPLMN, the subscribed SNPN(s) and the non-subscribed SNPN(s) may provide URSP to the UE by signalling as described in annex D of 3GPP TS 24.501 [11]. The HPLMN pre-configured URSP in the ME and the HPLMN signalled URSP shall be stored in a non-volatile memory in the ME together with the SUPI from the USIM. The subscribed SNPN(s) </w:t>
      </w:r>
      <w:r w:rsidRPr="00425C49">
        <w:rPr>
          <w:lang w:eastAsia="zh-TW"/>
        </w:rPr>
        <w:t>signalled URSP</w:t>
      </w:r>
      <w:r w:rsidRPr="00425C49">
        <w:rPr>
          <w:lang w:eastAsia="en-GB"/>
        </w:rPr>
        <w:t xml:space="preserve"> shall be stored per SNPN in a non-volatile memory in the ME together with the subscriber identifier and the associated SNPN identity of the SNPN in the </w:t>
      </w:r>
      <w:r w:rsidRPr="00425C49">
        <w:rPr>
          <w:lang w:eastAsia="ja-JP"/>
        </w:rPr>
        <w:t xml:space="preserve">"list of </w:t>
      </w:r>
      <w:r w:rsidRPr="00425C49">
        <w:rPr>
          <w:noProof/>
          <w:lang w:eastAsia="en-GB"/>
        </w:rPr>
        <w:t xml:space="preserve">subscriber data" configured in the ME. </w:t>
      </w:r>
      <w:r w:rsidRPr="00425C49">
        <w:rPr>
          <w:lang w:eastAsia="en-GB"/>
        </w:rPr>
        <w:t>If the UE accepts URSP rules signalled by a non-subscribed SNPN that the UE accesses using credentials from a credential holder (see 3GPP</w:t>
      </w:r>
      <w:r w:rsidRPr="00425C49">
        <w:rPr>
          <w:rFonts w:ascii="Arial" w:hAnsi="Arial" w:cs="Arial"/>
          <w:lang w:val="en-US" w:eastAsia="en-GB"/>
        </w:rPr>
        <w:t> </w:t>
      </w:r>
      <w:r w:rsidRPr="00425C49">
        <w:rPr>
          <w:lang w:eastAsia="en-GB"/>
        </w:rPr>
        <w:t>TS</w:t>
      </w:r>
      <w:r w:rsidRPr="00425C49">
        <w:rPr>
          <w:rFonts w:ascii="Arial" w:hAnsi="Arial" w:cs="Arial"/>
          <w:lang w:val="en-US" w:eastAsia="en-GB"/>
        </w:rPr>
        <w:t> </w:t>
      </w:r>
      <w:r w:rsidRPr="00425C49">
        <w:rPr>
          <w:lang w:eastAsia="en-GB"/>
        </w:rPr>
        <w:t xml:space="preserve">24.501 [11] clause C.2 and D.2), the non-subscribed SNPN(s) </w:t>
      </w:r>
      <w:r w:rsidRPr="00425C49">
        <w:rPr>
          <w:lang w:eastAsia="zh-TW"/>
        </w:rPr>
        <w:t>signalled URSP</w:t>
      </w:r>
      <w:r w:rsidRPr="00425C49">
        <w:rPr>
          <w:lang w:eastAsia="en-GB"/>
        </w:rPr>
        <w:t xml:space="preserve"> shall be stored per non-subscribed SNPN and </w:t>
      </w:r>
      <w:bookmarkStart w:id="44" w:name="_Hlk100158765"/>
      <w:r w:rsidRPr="00425C49">
        <w:rPr>
          <w:lang w:eastAsia="en-GB"/>
        </w:rPr>
        <w:t>associated with the selected entry of the "list of subscriber data" or the selected PLMN subscription</w:t>
      </w:r>
      <w:bookmarkEnd w:id="44"/>
      <w:r w:rsidRPr="00425C49">
        <w:rPr>
          <w:lang w:eastAsia="en-GB"/>
        </w:rPr>
        <w:t xml:space="preserve">. It is up to implementation how many </w:t>
      </w:r>
      <w:r w:rsidRPr="00425C49">
        <w:rPr>
          <w:lang w:eastAsia="zh-TW"/>
        </w:rPr>
        <w:t>signalled</w:t>
      </w:r>
      <w:r w:rsidRPr="00425C49">
        <w:rPr>
          <w:lang w:eastAsia="en-GB"/>
        </w:rPr>
        <w:t xml:space="preserve"> URSP(s) for non-subscribed SNPN(s) per entry of the "list of subscriber data" or per PLMN subscription can be stored in the ME. Only </w:t>
      </w:r>
      <w:r w:rsidRPr="00425C49">
        <w:rPr>
          <w:noProof/>
          <w:lang w:eastAsia="en-GB"/>
        </w:rPr>
        <w:t xml:space="preserve">the </w:t>
      </w:r>
      <w:r w:rsidRPr="00425C49">
        <w:rPr>
          <w:lang w:eastAsia="en-GB"/>
        </w:rPr>
        <w:t xml:space="preserve">subscribed </w:t>
      </w:r>
      <w:r w:rsidRPr="00425C49">
        <w:rPr>
          <w:noProof/>
          <w:lang w:eastAsia="en-GB"/>
        </w:rPr>
        <w:t xml:space="preserve">SNPN(s) pre-configured URSP and the </w:t>
      </w:r>
      <w:r w:rsidRPr="00425C49">
        <w:rPr>
          <w:lang w:eastAsia="en-GB"/>
        </w:rPr>
        <w:t xml:space="preserve">subscribed </w:t>
      </w:r>
      <w:r w:rsidRPr="00425C49">
        <w:rPr>
          <w:noProof/>
          <w:lang w:eastAsia="en-GB"/>
        </w:rPr>
        <w:t xml:space="preserve">SNPN(s) signalled URSP shall be used when the selected SNPN identity matches the </w:t>
      </w:r>
      <w:r w:rsidRPr="00425C49">
        <w:rPr>
          <w:lang w:eastAsia="en-GB"/>
        </w:rPr>
        <w:t>associated subscribed SNPN identity</w:t>
      </w:r>
      <w:r w:rsidRPr="00425C49">
        <w:rPr>
          <w:noProof/>
          <w:lang w:eastAsia="en-GB"/>
        </w:rPr>
        <w:t>.</w:t>
      </w:r>
    </w:p>
    <w:p w14:paraId="14F27DC3" w14:textId="77777777" w:rsidR="00425C49" w:rsidRPr="00425C49" w:rsidRDefault="00425C49" w:rsidP="00425C49">
      <w:pPr>
        <w:overflowPunct w:val="0"/>
        <w:autoSpaceDE w:val="0"/>
        <w:autoSpaceDN w:val="0"/>
        <w:adjustRightInd w:val="0"/>
        <w:textAlignment w:val="baseline"/>
        <w:rPr>
          <w:lang w:eastAsia="en-GB"/>
        </w:rPr>
      </w:pPr>
      <w:r w:rsidRPr="00425C49">
        <w:rPr>
          <w:lang w:eastAsia="en-GB"/>
        </w:rPr>
        <w:t xml:space="preserve">If the UE registered to a subscribed SNPN or a PLMN, has both pre-configured URSP(s) and signalled URSP, the UE shall only use the signalled URSP. </w:t>
      </w:r>
    </w:p>
    <w:p w14:paraId="35CF523F" w14:textId="77777777" w:rsidR="00425C49" w:rsidRPr="00425C49" w:rsidRDefault="00425C49" w:rsidP="00425C49">
      <w:pPr>
        <w:overflowPunct w:val="0"/>
        <w:autoSpaceDE w:val="0"/>
        <w:autoSpaceDN w:val="0"/>
        <w:adjustRightInd w:val="0"/>
        <w:textAlignment w:val="baseline"/>
        <w:rPr>
          <w:lang w:eastAsia="en-GB"/>
        </w:rPr>
      </w:pPr>
      <w:r w:rsidRPr="00425C49">
        <w:rPr>
          <w:lang w:eastAsia="en-GB"/>
        </w:rPr>
        <w:t>For a UE not operating in SNPN access operation mode, if the UE supports VPS URSP and has signalled URSP, when handling the upper layers' request information of the PDU session via which to send a PDU of an application as described above, the UE shall evaluate URSP rules, if available, in accordance with the following order until a matching URSP rule is found:</w:t>
      </w:r>
    </w:p>
    <w:p w14:paraId="6D9306E6"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en-GB"/>
        </w:rPr>
        <w:t>1)</w:t>
      </w:r>
      <w:r w:rsidRPr="00425C49">
        <w:rPr>
          <w:lang w:eastAsia="en-GB"/>
        </w:rPr>
        <w:tab/>
        <w:t>if the RPLMN or an equivalent PLMN is a VPLMN, non-default</w:t>
      </w:r>
      <w:r w:rsidRPr="00425C49">
        <w:rPr>
          <w:lang w:eastAsia="zh-TW"/>
        </w:rPr>
        <w:t xml:space="preserve"> URSP rules in the </w:t>
      </w:r>
      <w:r w:rsidRPr="00425C49">
        <w:rPr>
          <w:lang w:eastAsia="en-GB"/>
        </w:rPr>
        <w:t>VPS URSP using steps in bullet a) above;</w:t>
      </w:r>
    </w:p>
    <w:p w14:paraId="3C7C9D24"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en-GB"/>
        </w:rPr>
        <w:t>2)</w:t>
      </w:r>
      <w:r w:rsidRPr="00425C49">
        <w:rPr>
          <w:lang w:eastAsia="en-GB"/>
        </w:rPr>
        <w:tab/>
        <w:t>non-default</w:t>
      </w:r>
      <w:r w:rsidRPr="00425C49">
        <w:rPr>
          <w:lang w:eastAsia="zh-TW"/>
        </w:rPr>
        <w:t xml:space="preserve"> URSP rules in the </w:t>
      </w:r>
      <w:r w:rsidRPr="00425C49">
        <w:rPr>
          <w:lang w:eastAsia="en-GB"/>
        </w:rPr>
        <w:t>PG URSP using steps in bullet a) above;</w:t>
      </w:r>
    </w:p>
    <w:p w14:paraId="13A54406"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zh-TW"/>
        </w:rPr>
        <w:t>3)</w:t>
      </w:r>
      <w:r w:rsidRPr="00425C49">
        <w:rPr>
          <w:lang w:eastAsia="zh-TW"/>
        </w:rPr>
        <w:tab/>
        <w:t>UE local configuration</w:t>
      </w:r>
      <w:r w:rsidRPr="00425C49">
        <w:rPr>
          <w:lang w:eastAsia="en-GB"/>
        </w:rPr>
        <w:t xml:space="preserve"> for the application using steps in bullet b) above;</w:t>
      </w:r>
    </w:p>
    <w:p w14:paraId="462F5AC5"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en-GB"/>
        </w:rPr>
        <w:t>4)</w:t>
      </w:r>
      <w:r w:rsidRPr="00425C49">
        <w:rPr>
          <w:lang w:eastAsia="en-GB"/>
        </w:rPr>
        <w:tab/>
        <w:t>if the RPLMN or an equivalent PLMN is a VPLMN, default</w:t>
      </w:r>
      <w:r w:rsidRPr="00425C49">
        <w:rPr>
          <w:lang w:eastAsia="zh-TW"/>
        </w:rPr>
        <w:t xml:space="preserve"> URSP rule in the </w:t>
      </w:r>
      <w:r w:rsidRPr="00425C49">
        <w:rPr>
          <w:lang w:eastAsia="en-GB"/>
        </w:rPr>
        <w:t>VPS URSP using steps in bullet c) above; and</w:t>
      </w:r>
    </w:p>
    <w:p w14:paraId="21BA0113"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en-GB"/>
        </w:rPr>
        <w:t>5)</w:t>
      </w:r>
      <w:r w:rsidRPr="00425C49">
        <w:rPr>
          <w:lang w:eastAsia="en-GB"/>
        </w:rPr>
        <w:tab/>
        <w:t>default</w:t>
      </w:r>
      <w:r w:rsidRPr="00425C49">
        <w:rPr>
          <w:lang w:eastAsia="zh-TW"/>
        </w:rPr>
        <w:t xml:space="preserve"> URSP rule in the </w:t>
      </w:r>
      <w:r w:rsidRPr="00425C49">
        <w:rPr>
          <w:lang w:eastAsia="en-GB"/>
        </w:rPr>
        <w:t>PG URSP using steps in bullet c) above.</w:t>
      </w:r>
    </w:p>
    <w:p w14:paraId="77C7F0A5" w14:textId="77777777" w:rsidR="00425C49" w:rsidRPr="00425C49" w:rsidRDefault="00425C49" w:rsidP="00425C49">
      <w:pPr>
        <w:overflowPunct w:val="0"/>
        <w:autoSpaceDE w:val="0"/>
        <w:autoSpaceDN w:val="0"/>
        <w:adjustRightInd w:val="0"/>
        <w:textAlignment w:val="baseline"/>
        <w:rPr>
          <w:lang w:eastAsia="en-GB"/>
        </w:rPr>
      </w:pPr>
      <w:r w:rsidRPr="00425C49">
        <w:rPr>
          <w:lang w:eastAsia="en-GB"/>
        </w:rPr>
        <w:t>For a UE not operating in SNPN access operation mode, if the UE has no signalled URSP, the UE shall:</w:t>
      </w:r>
    </w:p>
    <w:p w14:paraId="4C67D35D"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en-GB"/>
        </w:rPr>
        <w:t>-</w:t>
      </w:r>
      <w:r w:rsidRPr="00425C49">
        <w:rPr>
          <w:lang w:eastAsia="en-GB"/>
        </w:rPr>
        <w:tab/>
        <w:t>only use the pre-configured URSP rules of the HPLMN and ignore URSP rules of other PLMN(s) in the USIM, if there are pre-configured URSP rules of the HPLMN in the USIM; or</w:t>
      </w:r>
    </w:p>
    <w:p w14:paraId="46248681"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en-GB"/>
        </w:rPr>
        <w:t>-</w:t>
      </w:r>
      <w:r w:rsidRPr="00425C49">
        <w:rPr>
          <w:lang w:eastAsia="en-GB"/>
        </w:rPr>
        <w:tab/>
        <w:t>use the pre-configured URSP rules in the ME if the UE has pre-configured URSP in the ME and:</w:t>
      </w:r>
    </w:p>
    <w:p w14:paraId="0248D60A" w14:textId="77777777" w:rsidR="00425C49" w:rsidRPr="00425C49" w:rsidRDefault="00425C49" w:rsidP="00425C49">
      <w:pPr>
        <w:overflowPunct w:val="0"/>
        <w:autoSpaceDE w:val="0"/>
        <w:autoSpaceDN w:val="0"/>
        <w:adjustRightInd w:val="0"/>
        <w:ind w:left="851" w:hanging="284"/>
        <w:textAlignment w:val="baseline"/>
        <w:rPr>
          <w:lang w:eastAsia="en-GB"/>
        </w:rPr>
      </w:pPr>
      <w:r w:rsidRPr="00425C49">
        <w:rPr>
          <w:lang w:eastAsia="en-GB"/>
        </w:rPr>
        <w:t>-</w:t>
      </w:r>
      <w:r w:rsidRPr="00425C49">
        <w:rPr>
          <w:lang w:eastAsia="en-GB"/>
        </w:rPr>
        <w:tab/>
        <w:t>only pre-configured URSP rules of PLMN(s) other than HPLMN in the USIM; or</w:t>
      </w:r>
    </w:p>
    <w:p w14:paraId="3F47E293" w14:textId="77777777" w:rsidR="00425C49" w:rsidRPr="00425C49" w:rsidRDefault="00425C49" w:rsidP="00425C49">
      <w:pPr>
        <w:overflowPunct w:val="0"/>
        <w:autoSpaceDE w:val="0"/>
        <w:autoSpaceDN w:val="0"/>
        <w:adjustRightInd w:val="0"/>
        <w:ind w:left="851" w:hanging="284"/>
        <w:textAlignment w:val="baseline"/>
        <w:rPr>
          <w:lang w:eastAsia="en-GB"/>
        </w:rPr>
      </w:pPr>
      <w:r w:rsidRPr="00425C49">
        <w:rPr>
          <w:lang w:eastAsia="en-GB"/>
        </w:rPr>
        <w:t>-</w:t>
      </w:r>
      <w:r w:rsidRPr="00425C49">
        <w:rPr>
          <w:lang w:eastAsia="en-GB"/>
        </w:rPr>
        <w:tab/>
        <w:t>no pre-configured URSP in the USIM.</w:t>
      </w:r>
    </w:p>
    <w:p w14:paraId="43CBE9EF" w14:textId="77777777" w:rsidR="00425C49" w:rsidRPr="00425C49" w:rsidRDefault="00425C49" w:rsidP="00425C49">
      <w:pPr>
        <w:overflowPunct w:val="0"/>
        <w:autoSpaceDE w:val="0"/>
        <w:autoSpaceDN w:val="0"/>
        <w:adjustRightInd w:val="0"/>
        <w:textAlignment w:val="baseline"/>
        <w:rPr>
          <w:lang w:eastAsia="en-GB"/>
        </w:rPr>
      </w:pPr>
      <w:r w:rsidRPr="00425C49">
        <w:rPr>
          <w:lang w:eastAsia="en-GB"/>
        </w:rPr>
        <w:t>When the UE is registered to a non-subscribed SNPN using credentials from a credentials holder:</w:t>
      </w:r>
    </w:p>
    <w:p w14:paraId="00DA6014"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en-GB"/>
        </w:rPr>
        <w:t>a)</w:t>
      </w:r>
      <w:r w:rsidRPr="00425C49">
        <w:rPr>
          <w:lang w:eastAsia="en-GB"/>
        </w:rPr>
        <w:tab/>
        <w:t xml:space="preserve">if the UE has the non-subscribed SNPN </w:t>
      </w:r>
      <w:r w:rsidRPr="00425C49">
        <w:rPr>
          <w:lang w:eastAsia="zh-TW"/>
        </w:rPr>
        <w:t xml:space="preserve">signalled URSP </w:t>
      </w:r>
      <w:r w:rsidRPr="00425C49">
        <w:rPr>
          <w:lang w:eastAsia="en-GB"/>
        </w:rPr>
        <w:t xml:space="preserve">associated with the selected entry of the "list of subscriber data" or the selected PLMN subscription, or </w:t>
      </w:r>
      <w:r w:rsidRPr="00425C49">
        <w:rPr>
          <w:lang w:eastAsia="zh-TW"/>
        </w:rPr>
        <w:t xml:space="preserve">the </w:t>
      </w:r>
      <w:r w:rsidRPr="00425C49">
        <w:rPr>
          <w:lang w:eastAsia="en-GB"/>
        </w:rPr>
        <w:t>subscribed SNPN</w:t>
      </w:r>
      <w:r w:rsidRPr="00425C49">
        <w:rPr>
          <w:lang w:eastAsia="zh-TW"/>
        </w:rPr>
        <w:t xml:space="preserve"> signalled URSP when the credentials holder is an SNPN or the HPLMN signalled URSP when the </w:t>
      </w:r>
      <w:r w:rsidRPr="00425C49">
        <w:rPr>
          <w:lang w:eastAsia="en-GB"/>
        </w:rPr>
        <w:t>credentials holder is a PLMN, the UE shall evaluate URSP rules, if available, in accordance with the following order until a matching URSP rule is found:</w:t>
      </w:r>
    </w:p>
    <w:p w14:paraId="54A4821B" w14:textId="77777777" w:rsidR="00425C49" w:rsidRPr="00425C49" w:rsidRDefault="00425C49" w:rsidP="00425C49">
      <w:pPr>
        <w:overflowPunct w:val="0"/>
        <w:autoSpaceDE w:val="0"/>
        <w:autoSpaceDN w:val="0"/>
        <w:adjustRightInd w:val="0"/>
        <w:ind w:left="851" w:hanging="284"/>
        <w:textAlignment w:val="baseline"/>
        <w:rPr>
          <w:lang w:eastAsia="en-GB"/>
        </w:rPr>
      </w:pPr>
      <w:r w:rsidRPr="00425C49">
        <w:rPr>
          <w:lang w:eastAsia="zh-TW"/>
        </w:rPr>
        <w:t>1)</w:t>
      </w:r>
      <w:r w:rsidRPr="00425C49">
        <w:rPr>
          <w:lang w:eastAsia="zh-TW"/>
        </w:rPr>
        <w:tab/>
        <w:t xml:space="preserve">the </w:t>
      </w:r>
      <w:r w:rsidRPr="00425C49">
        <w:rPr>
          <w:lang w:eastAsia="en-GB"/>
        </w:rPr>
        <w:t xml:space="preserve">non-subscribed SNPN </w:t>
      </w:r>
      <w:r w:rsidRPr="00425C49">
        <w:rPr>
          <w:lang w:eastAsia="zh-TW"/>
        </w:rPr>
        <w:t xml:space="preserve">signalled </w:t>
      </w:r>
      <w:r w:rsidRPr="00425C49">
        <w:rPr>
          <w:lang w:eastAsia="en-GB"/>
        </w:rPr>
        <w:t>non-default</w:t>
      </w:r>
      <w:r w:rsidRPr="00425C49">
        <w:rPr>
          <w:lang w:eastAsia="zh-TW"/>
        </w:rPr>
        <w:t xml:space="preserve"> URSP </w:t>
      </w:r>
      <w:r w:rsidRPr="00425C49">
        <w:rPr>
          <w:lang w:eastAsia="en-GB"/>
        </w:rPr>
        <w:t>rules associated with the selected entry of the "list of subscriber data" or the selected PLMN subscription stored in the ME;</w:t>
      </w:r>
    </w:p>
    <w:p w14:paraId="46203168" w14:textId="77777777" w:rsidR="00425C49" w:rsidRPr="00425C49" w:rsidRDefault="00425C49" w:rsidP="00425C49">
      <w:pPr>
        <w:overflowPunct w:val="0"/>
        <w:autoSpaceDE w:val="0"/>
        <w:autoSpaceDN w:val="0"/>
        <w:adjustRightInd w:val="0"/>
        <w:ind w:left="851" w:hanging="284"/>
        <w:textAlignment w:val="baseline"/>
        <w:rPr>
          <w:lang w:eastAsia="en-GB"/>
        </w:rPr>
      </w:pPr>
      <w:r w:rsidRPr="00425C49">
        <w:rPr>
          <w:lang w:eastAsia="zh-TW"/>
        </w:rPr>
        <w:t>2)</w:t>
      </w:r>
      <w:r w:rsidRPr="00425C49">
        <w:rPr>
          <w:lang w:eastAsia="zh-TW"/>
        </w:rPr>
        <w:tab/>
        <w:t xml:space="preserve">if the </w:t>
      </w:r>
      <w:r w:rsidRPr="00425C49">
        <w:rPr>
          <w:lang w:eastAsia="en-GB"/>
        </w:rPr>
        <w:t>credentials holder is:</w:t>
      </w:r>
    </w:p>
    <w:p w14:paraId="5C1441CA" w14:textId="77777777"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t>-</w:t>
      </w:r>
      <w:r w:rsidRPr="00425C49">
        <w:rPr>
          <w:lang w:eastAsia="en-GB"/>
        </w:rPr>
        <w:tab/>
        <w:t>an SNPN,</w:t>
      </w:r>
      <w:r w:rsidRPr="00425C49">
        <w:rPr>
          <w:lang w:eastAsia="zh-TW"/>
        </w:rPr>
        <w:t xml:space="preserve"> the </w:t>
      </w:r>
      <w:r w:rsidRPr="00425C49">
        <w:rPr>
          <w:lang w:eastAsia="en-GB"/>
        </w:rPr>
        <w:t>subscribed SNPN</w:t>
      </w:r>
      <w:r w:rsidRPr="00425C49">
        <w:rPr>
          <w:lang w:eastAsia="zh-TW"/>
        </w:rPr>
        <w:t xml:space="preserve"> signalled </w:t>
      </w:r>
      <w:r w:rsidRPr="00425C49">
        <w:rPr>
          <w:lang w:eastAsia="en-GB"/>
        </w:rPr>
        <w:t>non-default</w:t>
      </w:r>
      <w:r w:rsidRPr="00425C49">
        <w:rPr>
          <w:lang w:eastAsia="zh-TW"/>
        </w:rPr>
        <w:t xml:space="preserve"> URSP rules stored in the ME</w:t>
      </w:r>
      <w:r w:rsidRPr="00425C49">
        <w:rPr>
          <w:lang w:eastAsia="en-GB"/>
        </w:rPr>
        <w:t>; or</w:t>
      </w:r>
    </w:p>
    <w:p w14:paraId="102CC883" w14:textId="77777777" w:rsidR="00425C49" w:rsidRPr="00425C49" w:rsidRDefault="00425C49" w:rsidP="00425C49">
      <w:pPr>
        <w:overflowPunct w:val="0"/>
        <w:autoSpaceDE w:val="0"/>
        <w:autoSpaceDN w:val="0"/>
        <w:adjustRightInd w:val="0"/>
        <w:ind w:left="1135" w:hanging="284"/>
        <w:textAlignment w:val="baseline"/>
        <w:rPr>
          <w:lang w:eastAsia="zh-TW"/>
        </w:rPr>
      </w:pPr>
      <w:r w:rsidRPr="00425C49">
        <w:rPr>
          <w:lang w:eastAsia="zh-TW"/>
        </w:rPr>
        <w:t>-</w:t>
      </w:r>
      <w:r w:rsidRPr="00425C49">
        <w:rPr>
          <w:lang w:eastAsia="zh-TW"/>
        </w:rPr>
        <w:tab/>
        <w:t xml:space="preserve">a PLMN, the HPLMN signalled </w:t>
      </w:r>
      <w:r w:rsidRPr="00425C49">
        <w:rPr>
          <w:lang w:eastAsia="en-GB"/>
        </w:rPr>
        <w:t>non-default</w:t>
      </w:r>
      <w:r w:rsidRPr="00425C49">
        <w:rPr>
          <w:lang w:eastAsia="zh-TW"/>
        </w:rPr>
        <w:t xml:space="preserve"> URSP rules stored in the ME;</w:t>
      </w:r>
    </w:p>
    <w:p w14:paraId="2115132C" w14:textId="77777777" w:rsidR="00425C49" w:rsidRPr="00425C49" w:rsidRDefault="00425C49" w:rsidP="00425C49">
      <w:pPr>
        <w:overflowPunct w:val="0"/>
        <w:autoSpaceDE w:val="0"/>
        <w:autoSpaceDN w:val="0"/>
        <w:adjustRightInd w:val="0"/>
        <w:ind w:left="851" w:hanging="284"/>
        <w:textAlignment w:val="baseline"/>
        <w:rPr>
          <w:lang w:eastAsia="en-GB"/>
        </w:rPr>
      </w:pPr>
      <w:r w:rsidRPr="00425C49">
        <w:rPr>
          <w:lang w:eastAsia="zh-TW"/>
        </w:rPr>
        <w:t>3)</w:t>
      </w:r>
      <w:r w:rsidRPr="00425C49">
        <w:rPr>
          <w:lang w:eastAsia="zh-TW"/>
        </w:rPr>
        <w:tab/>
        <w:t>UE local configuration</w:t>
      </w:r>
      <w:r w:rsidRPr="00425C49">
        <w:rPr>
          <w:lang w:eastAsia="en-GB"/>
        </w:rPr>
        <w:t xml:space="preserve"> for the application </w:t>
      </w:r>
      <w:r w:rsidRPr="00425C49">
        <w:rPr>
          <w:rFonts w:eastAsia="Malgun Gothic"/>
          <w:lang w:eastAsia="en-GB"/>
        </w:rPr>
        <w:t>or PIN</w:t>
      </w:r>
      <w:r w:rsidRPr="00425C49">
        <w:rPr>
          <w:lang w:eastAsia="en-GB"/>
        </w:rPr>
        <w:t>;</w:t>
      </w:r>
    </w:p>
    <w:p w14:paraId="408D40B2" w14:textId="77777777" w:rsidR="00425C49" w:rsidRPr="00425C49" w:rsidRDefault="00425C49" w:rsidP="00425C49">
      <w:pPr>
        <w:overflowPunct w:val="0"/>
        <w:autoSpaceDE w:val="0"/>
        <w:autoSpaceDN w:val="0"/>
        <w:adjustRightInd w:val="0"/>
        <w:ind w:left="851" w:hanging="284"/>
        <w:textAlignment w:val="baseline"/>
        <w:rPr>
          <w:lang w:eastAsia="en-GB"/>
        </w:rPr>
      </w:pPr>
      <w:r w:rsidRPr="00425C49">
        <w:rPr>
          <w:lang w:eastAsia="zh-TW"/>
        </w:rPr>
        <w:lastRenderedPageBreak/>
        <w:t>4)</w:t>
      </w:r>
      <w:r w:rsidRPr="00425C49">
        <w:rPr>
          <w:lang w:eastAsia="zh-TW"/>
        </w:rPr>
        <w:tab/>
        <w:t xml:space="preserve">the </w:t>
      </w:r>
      <w:r w:rsidRPr="00425C49">
        <w:rPr>
          <w:lang w:eastAsia="en-GB"/>
        </w:rPr>
        <w:t xml:space="preserve">non-subscribed SNPN </w:t>
      </w:r>
      <w:r w:rsidRPr="00425C49">
        <w:rPr>
          <w:lang w:eastAsia="zh-TW"/>
        </w:rPr>
        <w:t xml:space="preserve">signalled </w:t>
      </w:r>
      <w:r w:rsidRPr="00425C49">
        <w:rPr>
          <w:lang w:eastAsia="en-GB"/>
        </w:rPr>
        <w:t>default</w:t>
      </w:r>
      <w:r w:rsidRPr="00425C49">
        <w:rPr>
          <w:lang w:eastAsia="zh-TW"/>
        </w:rPr>
        <w:t xml:space="preserve"> URSP </w:t>
      </w:r>
      <w:r w:rsidRPr="00425C49">
        <w:rPr>
          <w:lang w:eastAsia="en-GB"/>
        </w:rPr>
        <w:t>rule associated with the selected entry of the "list of subscriber data" or the selected PLMN subscription stored in the ME; or</w:t>
      </w:r>
    </w:p>
    <w:p w14:paraId="05F7D1F9" w14:textId="77777777" w:rsidR="00425C49" w:rsidRPr="00425C49" w:rsidRDefault="00425C49" w:rsidP="00425C49">
      <w:pPr>
        <w:overflowPunct w:val="0"/>
        <w:autoSpaceDE w:val="0"/>
        <w:autoSpaceDN w:val="0"/>
        <w:adjustRightInd w:val="0"/>
        <w:ind w:left="851" w:hanging="284"/>
        <w:textAlignment w:val="baseline"/>
        <w:rPr>
          <w:lang w:eastAsia="en-GB"/>
        </w:rPr>
      </w:pPr>
      <w:r w:rsidRPr="00425C49">
        <w:rPr>
          <w:lang w:eastAsia="zh-TW"/>
        </w:rPr>
        <w:t>5)</w:t>
      </w:r>
      <w:r w:rsidRPr="00425C49">
        <w:rPr>
          <w:lang w:eastAsia="zh-TW"/>
        </w:rPr>
        <w:tab/>
        <w:t xml:space="preserve">if the </w:t>
      </w:r>
      <w:r w:rsidRPr="00425C49">
        <w:rPr>
          <w:lang w:eastAsia="en-GB"/>
        </w:rPr>
        <w:t>credentials holder is:</w:t>
      </w:r>
    </w:p>
    <w:p w14:paraId="0F3EE0C0" w14:textId="77777777"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t>-</w:t>
      </w:r>
      <w:r w:rsidRPr="00425C49">
        <w:rPr>
          <w:lang w:eastAsia="en-GB"/>
        </w:rPr>
        <w:tab/>
        <w:t>an SNPN,</w:t>
      </w:r>
      <w:r w:rsidRPr="00425C49">
        <w:rPr>
          <w:lang w:eastAsia="zh-TW"/>
        </w:rPr>
        <w:t xml:space="preserve"> the </w:t>
      </w:r>
      <w:r w:rsidRPr="00425C49">
        <w:rPr>
          <w:lang w:eastAsia="en-GB"/>
        </w:rPr>
        <w:t>subscribed SNPN</w:t>
      </w:r>
      <w:r w:rsidRPr="00425C49">
        <w:rPr>
          <w:lang w:eastAsia="zh-TW"/>
        </w:rPr>
        <w:t xml:space="preserve"> signalled </w:t>
      </w:r>
      <w:r w:rsidRPr="00425C49">
        <w:rPr>
          <w:lang w:eastAsia="en-GB"/>
        </w:rPr>
        <w:t>default</w:t>
      </w:r>
      <w:r w:rsidRPr="00425C49">
        <w:rPr>
          <w:lang w:eastAsia="zh-TW"/>
        </w:rPr>
        <w:t xml:space="preserve"> URSP rule stored in the ME</w:t>
      </w:r>
      <w:r w:rsidRPr="00425C49">
        <w:rPr>
          <w:lang w:eastAsia="en-GB"/>
        </w:rPr>
        <w:t>; or</w:t>
      </w:r>
    </w:p>
    <w:p w14:paraId="7A40EE6D" w14:textId="77777777" w:rsidR="00425C49" w:rsidRPr="00425C49" w:rsidRDefault="00425C49" w:rsidP="00425C49">
      <w:pPr>
        <w:overflowPunct w:val="0"/>
        <w:autoSpaceDE w:val="0"/>
        <w:autoSpaceDN w:val="0"/>
        <w:adjustRightInd w:val="0"/>
        <w:ind w:left="1135" w:hanging="284"/>
        <w:textAlignment w:val="baseline"/>
        <w:rPr>
          <w:lang w:eastAsia="zh-TW"/>
        </w:rPr>
      </w:pPr>
      <w:r w:rsidRPr="00425C49">
        <w:rPr>
          <w:lang w:eastAsia="zh-TW"/>
        </w:rPr>
        <w:t>-</w:t>
      </w:r>
      <w:r w:rsidRPr="00425C49">
        <w:rPr>
          <w:lang w:eastAsia="zh-TW"/>
        </w:rPr>
        <w:tab/>
        <w:t xml:space="preserve">a PLMN, the HPLMN signalled </w:t>
      </w:r>
      <w:r w:rsidRPr="00425C49">
        <w:rPr>
          <w:lang w:eastAsia="en-GB"/>
        </w:rPr>
        <w:t>default</w:t>
      </w:r>
      <w:r w:rsidRPr="00425C49">
        <w:rPr>
          <w:lang w:eastAsia="zh-TW"/>
        </w:rPr>
        <w:t xml:space="preserve"> URSP rule stored in the ME;</w:t>
      </w:r>
    </w:p>
    <w:p w14:paraId="2807D325" w14:textId="77777777" w:rsidR="00425C49" w:rsidRPr="00425C49" w:rsidRDefault="00425C49" w:rsidP="00425C49">
      <w:pPr>
        <w:keepLines/>
        <w:overflowPunct w:val="0"/>
        <w:autoSpaceDE w:val="0"/>
        <w:autoSpaceDN w:val="0"/>
        <w:adjustRightInd w:val="0"/>
        <w:ind w:left="1135" w:hanging="851"/>
        <w:textAlignment w:val="baseline"/>
        <w:rPr>
          <w:lang w:eastAsia="en-GB"/>
        </w:rPr>
      </w:pPr>
      <w:r w:rsidRPr="00425C49">
        <w:rPr>
          <w:lang w:eastAsia="en-GB"/>
        </w:rPr>
        <w:t>NOTE X:</w:t>
      </w:r>
      <w:r w:rsidRPr="00425C49">
        <w:rPr>
          <w:lang w:eastAsia="en-GB"/>
        </w:rPr>
        <w:tab/>
        <w:t>If no matching URSP rule is found, the UE informs the upper layers of the failure.</w:t>
      </w:r>
    </w:p>
    <w:p w14:paraId="4F3BFC8B"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en-GB"/>
        </w:rPr>
        <w:t>b)</w:t>
      </w:r>
      <w:r w:rsidRPr="00425C49">
        <w:rPr>
          <w:lang w:eastAsia="en-GB"/>
        </w:rPr>
        <w:tab/>
        <w:t xml:space="preserve">otherwise, if the UE has </w:t>
      </w:r>
    </w:p>
    <w:p w14:paraId="4B5452FC" w14:textId="77777777" w:rsidR="00425C49" w:rsidRPr="00425C49" w:rsidRDefault="00425C49" w:rsidP="00425C49">
      <w:pPr>
        <w:overflowPunct w:val="0"/>
        <w:autoSpaceDE w:val="0"/>
        <w:autoSpaceDN w:val="0"/>
        <w:adjustRightInd w:val="0"/>
        <w:ind w:left="851" w:hanging="284"/>
        <w:textAlignment w:val="baseline"/>
        <w:rPr>
          <w:lang w:eastAsia="en-GB"/>
        </w:rPr>
      </w:pPr>
      <w:r w:rsidRPr="00425C49">
        <w:rPr>
          <w:lang w:eastAsia="en-GB"/>
        </w:rPr>
        <w:t>-</w:t>
      </w:r>
      <w:r w:rsidRPr="00425C49">
        <w:rPr>
          <w:lang w:eastAsia="en-GB"/>
        </w:rPr>
        <w:tab/>
        <w:t>URSP pre-configured for the non-subscribed SNPN associated with the selected entry of the "list of subscriber data" or the selected PLMN subscription;</w:t>
      </w:r>
    </w:p>
    <w:p w14:paraId="7D007C5D" w14:textId="77777777" w:rsidR="00425C49" w:rsidRPr="00425C49" w:rsidRDefault="00425C49" w:rsidP="00425C49">
      <w:pPr>
        <w:overflowPunct w:val="0"/>
        <w:autoSpaceDE w:val="0"/>
        <w:autoSpaceDN w:val="0"/>
        <w:adjustRightInd w:val="0"/>
        <w:ind w:left="851" w:hanging="284"/>
        <w:textAlignment w:val="baseline"/>
        <w:rPr>
          <w:lang w:eastAsia="en-GB"/>
        </w:rPr>
      </w:pPr>
      <w:r w:rsidRPr="00425C49">
        <w:rPr>
          <w:lang w:eastAsia="en-GB"/>
        </w:rPr>
        <w:t>-</w:t>
      </w:r>
      <w:r w:rsidRPr="00425C49">
        <w:rPr>
          <w:lang w:eastAsia="en-GB"/>
        </w:rPr>
        <w:tab/>
        <w:t>URSP pre-configured for the subscribed SNPN when the credentials holder is an SNPN or for the HPLMN when the credentials holder is a PLMN; or</w:t>
      </w:r>
    </w:p>
    <w:p w14:paraId="16AFEE6E" w14:textId="77777777" w:rsidR="00425C49" w:rsidRPr="00425C49" w:rsidRDefault="00425C49" w:rsidP="00425C49">
      <w:pPr>
        <w:overflowPunct w:val="0"/>
        <w:autoSpaceDE w:val="0"/>
        <w:autoSpaceDN w:val="0"/>
        <w:adjustRightInd w:val="0"/>
        <w:ind w:left="851" w:hanging="284"/>
        <w:textAlignment w:val="baseline"/>
        <w:rPr>
          <w:lang w:eastAsia="en-GB"/>
        </w:rPr>
      </w:pPr>
      <w:r w:rsidRPr="00425C49">
        <w:rPr>
          <w:lang w:eastAsia="en-GB"/>
        </w:rPr>
        <w:t>-</w:t>
      </w:r>
      <w:r w:rsidRPr="00425C49">
        <w:rPr>
          <w:lang w:eastAsia="en-GB"/>
        </w:rPr>
        <w:tab/>
        <w:t xml:space="preserve">UE local configuration for the application </w:t>
      </w:r>
      <w:r w:rsidRPr="00425C49">
        <w:rPr>
          <w:rFonts w:eastAsia="Malgun Gothic"/>
          <w:lang w:eastAsia="en-GB"/>
        </w:rPr>
        <w:t>or PIN</w:t>
      </w:r>
      <w:r w:rsidRPr="00425C49">
        <w:rPr>
          <w:lang w:eastAsia="en-GB"/>
        </w:rPr>
        <w:t>;</w:t>
      </w:r>
    </w:p>
    <w:p w14:paraId="765AA223" w14:textId="77777777" w:rsidR="00425C49" w:rsidRPr="00425C49" w:rsidRDefault="00425C49" w:rsidP="00425C49">
      <w:pPr>
        <w:overflowPunct w:val="0"/>
        <w:autoSpaceDE w:val="0"/>
        <w:autoSpaceDN w:val="0"/>
        <w:adjustRightInd w:val="0"/>
        <w:ind w:left="568" w:hanging="1"/>
        <w:textAlignment w:val="baseline"/>
        <w:rPr>
          <w:lang w:eastAsia="en-GB"/>
        </w:rPr>
      </w:pPr>
      <w:r w:rsidRPr="00425C49">
        <w:rPr>
          <w:lang w:eastAsia="en-GB"/>
        </w:rPr>
        <w:t>then the UE shall evaluate URSP rules, if available, in accordance with the following order until a matching URSP rule is found:</w:t>
      </w:r>
    </w:p>
    <w:p w14:paraId="0E0B110E" w14:textId="77777777" w:rsidR="00425C49" w:rsidRPr="00425C49" w:rsidRDefault="00425C49" w:rsidP="00425C49">
      <w:pPr>
        <w:overflowPunct w:val="0"/>
        <w:autoSpaceDE w:val="0"/>
        <w:autoSpaceDN w:val="0"/>
        <w:adjustRightInd w:val="0"/>
        <w:ind w:left="851" w:hanging="284"/>
        <w:textAlignment w:val="baseline"/>
        <w:rPr>
          <w:lang w:eastAsia="en-GB"/>
        </w:rPr>
      </w:pPr>
      <w:r w:rsidRPr="00425C49">
        <w:rPr>
          <w:lang w:eastAsia="zh-TW"/>
        </w:rPr>
        <w:t>1)</w:t>
      </w:r>
      <w:r w:rsidRPr="00425C49">
        <w:rPr>
          <w:lang w:eastAsia="zh-TW"/>
        </w:rPr>
        <w:tab/>
        <w:t xml:space="preserve">the </w:t>
      </w:r>
      <w:r w:rsidRPr="00425C49">
        <w:rPr>
          <w:lang w:eastAsia="en-GB"/>
        </w:rPr>
        <w:t>non-default</w:t>
      </w:r>
      <w:r w:rsidRPr="00425C49">
        <w:rPr>
          <w:lang w:eastAsia="zh-TW"/>
        </w:rPr>
        <w:t xml:space="preserve"> URSP </w:t>
      </w:r>
      <w:r w:rsidRPr="00425C49">
        <w:rPr>
          <w:lang w:eastAsia="en-GB"/>
        </w:rPr>
        <w:t>rules pre-configured for the non-subscribed SNPN and associated with the selected entry of the "list of subscriber data" or the selected PLMN subscription stored in the ME;</w:t>
      </w:r>
    </w:p>
    <w:p w14:paraId="5999EEC5" w14:textId="77777777" w:rsidR="00425C49" w:rsidRPr="00425C49" w:rsidRDefault="00425C49" w:rsidP="00425C49">
      <w:pPr>
        <w:overflowPunct w:val="0"/>
        <w:autoSpaceDE w:val="0"/>
        <w:autoSpaceDN w:val="0"/>
        <w:adjustRightInd w:val="0"/>
        <w:ind w:left="851" w:hanging="284"/>
        <w:textAlignment w:val="baseline"/>
        <w:rPr>
          <w:lang w:eastAsia="en-GB"/>
        </w:rPr>
      </w:pPr>
      <w:r w:rsidRPr="00425C49">
        <w:rPr>
          <w:lang w:eastAsia="zh-TW"/>
        </w:rPr>
        <w:t>2)</w:t>
      </w:r>
      <w:r w:rsidRPr="00425C49">
        <w:rPr>
          <w:lang w:eastAsia="zh-TW"/>
        </w:rPr>
        <w:tab/>
        <w:t xml:space="preserve">if the </w:t>
      </w:r>
      <w:r w:rsidRPr="00425C49">
        <w:rPr>
          <w:lang w:eastAsia="en-GB"/>
        </w:rPr>
        <w:t>credentials holder is:</w:t>
      </w:r>
    </w:p>
    <w:p w14:paraId="0169ED9D" w14:textId="77777777"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t>-</w:t>
      </w:r>
      <w:r w:rsidRPr="00425C49">
        <w:rPr>
          <w:lang w:eastAsia="en-GB"/>
        </w:rPr>
        <w:tab/>
        <w:t>an SNPN, the subscribed SNPN pre-configured non-default</w:t>
      </w:r>
      <w:r w:rsidRPr="00425C49">
        <w:rPr>
          <w:lang w:eastAsia="zh-TW"/>
        </w:rPr>
        <w:t xml:space="preserve"> URSP </w:t>
      </w:r>
      <w:r w:rsidRPr="00425C49">
        <w:rPr>
          <w:lang w:eastAsia="en-GB"/>
        </w:rPr>
        <w:t>rules stored in the ME; or</w:t>
      </w:r>
    </w:p>
    <w:p w14:paraId="57CD3EAE" w14:textId="77777777"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t>-</w:t>
      </w:r>
      <w:r w:rsidRPr="00425C49">
        <w:rPr>
          <w:lang w:eastAsia="en-GB"/>
        </w:rPr>
        <w:tab/>
        <w:t xml:space="preserve">a PLMN: </w:t>
      </w:r>
    </w:p>
    <w:p w14:paraId="77EA7E36" w14:textId="77777777" w:rsidR="00425C49" w:rsidRPr="00425C49" w:rsidRDefault="00425C49" w:rsidP="00425C49">
      <w:pPr>
        <w:overflowPunct w:val="0"/>
        <w:autoSpaceDE w:val="0"/>
        <w:autoSpaceDN w:val="0"/>
        <w:adjustRightInd w:val="0"/>
        <w:ind w:left="1418" w:hanging="284"/>
        <w:textAlignment w:val="baseline"/>
        <w:rPr>
          <w:lang w:eastAsia="zh-TW"/>
        </w:rPr>
      </w:pPr>
      <w:r w:rsidRPr="00425C49">
        <w:rPr>
          <w:lang w:eastAsia="en-GB"/>
        </w:rPr>
        <w:t>-</w:t>
      </w:r>
      <w:r w:rsidRPr="00425C49">
        <w:rPr>
          <w:lang w:eastAsia="en-GB"/>
        </w:rPr>
        <w:tab/>
        <w:t>the HPLMN pre-configured non-default</w:t>
      </w:r>
      <w:r w:rsidRPr="00425C49">
        <w:rPr>
          <w:lang w:eastAsia="zh-TW"/>
        </w:rPr>
        <w:t xml:space="preserve"> URSP </w:t>
      </w:r>
      <w:r w:rsidRPr="00425C49">
        <w:rPr>
          <w:lang w:eastAsia="en-GB"/>
        </w:rPr>
        <w:t xml:space="preserve">rules </w:t>
      </w:r>
      <w:r w:rsidRPr="00425C49">
        <w:rPr>
          <w:lang w:eastAsia="zh-TW"/>
        </w:rPr>
        <w:t xml:space="preserve">stored in the </w:t>
      </w:r>
      <w:r w:rsidRPr="00425C49">
        <w:rPr>
          <w:lang w:eastAsia="en-GB"/>
        </w:rPr>
        <w:t>in USIM</w:t>
      </w:r>
      <w:r w:rsidRPr="00425C49">
        <w:rPr>
          <w:lang w:eastAsia="zh-TW"/>
        </w:rPr>
        <w:t>; or</w:t>
      </w:r>
    </w:p>
    <w:p w14:paraId="79F8E396" w14:textId="77777777" w:rsidR="00425C49" w:rsidRPr="00425C49" w:rsidRDefault="00425C49" w:rsidP="00425C49">
      <w:pPr>
        <w:overflowPunct w:val="0"/>
        <w:autoSpaceDE w:val="0"/>
        <w:autoSpaceDN w:val="0"/>
        <w:adjustRightInd w:val="0"/>
        <w:ind w:left="1418" w:hanging="284"/>
        <w:textAlignment w:val="baseline"/>
        <w:rPr>
          <w:lang w:eastAsia="zh-TW"/>
        </w:rPr>
      </w:pPr>
      <w:r w:rsidRPr="00425C49">
        <w:rPr>
          <w:lang w:eastAsia="en-GB"/>
        </w:rPr>
        <w:t>-</w:t>
      </w:r>
      <w:r w:rsidRPr="00425C49">
        <w:rPr>
          <w:lang w:eastAsia="en-GB"/>
        </w:rPr>
        <w:tab/>
        <w:t>the HPLMN pre-configured non-default</w:t>
      </w:r>
      <w:r w:rsidRPr="00425C49">
        <w:rPr>
          <w:lang w:eastAsia="zh-TW"/>
        </w:rPr>
        <w:t xml:space="preserve"> URSP </w:t>
      </w:r>
      <w:r w:rsidRPr="00425C49">
        <w:rPr>
          <w:lang w:eastAsia="en-GB"/>
        </w:rPr>
        <w:t xml:space="preserve">rules </w:t>
      </w:r>
      <w:r w:rsidRPr="00425C49">
        <w:rPr>
          <w:lang w:eastAsia="zh-TW"/>
        </w:rPr>
        <w:t xml:space="preserve">stored in the </w:t>
      </w:r>
      <w:r w:rsidRPr="00425C49">
        <w:rPr>
          <w:lang w:eastAsia="en-GB"/>
        </w:rPr>
        <w:t>in ME</w:t>
      </w:r>
      <w:r w:rsidRPr="00425C49">
        <w:rPr>
          <w:lang w:eastAsia="zh-TW"/>
        </w:rPr>
        <w:t>;</w:t>
      </w:r>
    </w:p>
    <w:p w14:paraId="5C3FE900" w14:textId="77777777" w:rsidR="00425C49" w:rsidRPr="00425C49" w:rsidRDefault="00425C49" w:rsidP="00425C49">
      <w:pPr>
        <w:overflowPunct w:val="0"/>
        <w:autoSpaceDE w:val="0"/>
        <w:autoSpaceDN w:val="0"/>
        <w:adjustRightInd w:val="0"/>
        <w:ind w:left="851" w:hanging="284"/>
        <w:textAlignment w:val="baseline"/>
        <w:rPr>
          <w:lang w:eastAsia="en-GB"/>
        </w:rPr>
      </w:pPr>
      <w:r w:rsidRPr="00425C49">
        <w:rPr>
          <w:lang w:eastAsia="zh-TW"/>
        </w:rPr>
        <w:t>3)</w:t>
      </w:r>
      <w:r w:rsidRPr="00425C49">
        <w:rPr>
          <w:lang w:eastAsia="zh-TW"/>
        </w:rPr>
        <w:tab/>
        <w:t>UE local configuration</w:t>
      </w:r>
      <w:r w:rsidRPr="00425C49">
        <w:rPr>
          <w:lang w:eastAsia="en-GB"/>
        </w:rPr>
        <w:t xml:space="preserve"> for the application </w:t>
      </w:r>
      <w:r w:rsidRPr="00425C49">
        <w:rPr>
          <w:rFonts w:eastAsia="Malgun Gothic"/>
          <w:lang w:eastAsia="en-GB"/>
        </w:rPr>
        <w:t>or PIN</w:t>
      </w:r>
      <w:r w:rsidRPr="00425C49">
        <w:rPr>
          <w:lang w:eastAsia="en-GB"/>
        </w:rPr>
        <w:t>;</w:t>
      </w:r>
    </w:p>
    <w:p w14:paraId="1ADA9A6A" w14:textId="77777777" w:rsidR="00425C49" w:rsidRPr="00425C49" w:rsidRDefault="00425C49" w:rsidP="00425C49">
      <w:pPr>
        <w:overflowPunct w:val="0"/>
        <w:autoSpaceDE w:val="0"/>
        <w:autoSpaceDN w:val="0"/>
        <w:adjustRightInd w:val="0"/>
        <w:ind w:left="851" w:hanging="284"/>
        <w:textAlignment w:val="baseline"/>
        <w:rPr>
          <w:lang w:eastAsia="en-GB"/>
        </w:rPr>
      </w:pPr>
      <w:r w:rsidRPr="00425C49">
        <w:rPr>
          <w:lang w:eastAsia="zh-TW"/>
        </w:rPr>
        <w:t>4</w:t>
      </w:r>
      <w:r w:rsidRPr="00425C49">
        <w:rPr>
          <w:rFonts w:hint="eastAsia"/>
          <w:lang w:eastAsia="zh-TW"/>
        </w:rPr>
        <w:t>)</w:t>
      </w:r>
      <w:r w:rsidRPr="00425C49">
        <w:rPr>
          <w:lang w:eastAsia="zh-TW"/>
        </w:rPr>
        <w:tab/>
        <w:t xml:space="preserve">the </w:t>
      </w:r>
      <w:r w:rsidRPr="00425C49">
        <w:rPr>
          <w:lang w:eastAsia="en-GB"/>
        </w:rPr>
        <w:t>default</w:t>
      </w:r>
      <w:r w:rsidRPr="00425C49">
        <w:rPr>
          <w:lang w:eastAsia="zh-TW"/>
        </w:rPr>
        <w:t xml:space="preserve"> URSP </w:t>
      </w:r>
      <w:r w:rsidRPr="00425C49">
        <w:rPr>
          <w:lang w:eastAsia="en-GB"/>
        </w:rPr>
        <w:t>rule pre-configured for the non-subscribed SNPN and associated with the selected entry of the "list of subscriber data" or the selected PLMN subscription stored in the ME; or</w:t>
      </w:r>
    </w:p>
    <w:p w14:paraId="4F62A02F" w14:textId="77777777" w:rsidR="00425C49" w:rsidRPr="00425C49" w:rsidRDefault="00425C49" w:rsidP="00425C49">
      <w:pPr>
        <w:overflowPunct w:val="0"/>
        <w:autoSpaceDE w:val="0"/>
        <w:autoSpaceDN w:val="0"/>
        <w:adjustRightInd w:val="0"/>
        <w:ind w:left="851" w:hanging="284"/>
        <w:textAlignment w:val="baseline"/>
        <w:rPr>
          <w:lang w:eastAsia="en-GB"/>
        </w:rPr>
      </w:pPr>
      <w:r w:rsidRPr="00425C49">
        <w:rPr>
          <w:lang w:eastAsia="zh-TW"/>
        </w:rPr>
        <w:t>5)</w:t>
      </w:r>
      <w:r w:rsidRPr="00425C49">
        <w:rPr>
          <w:lang w:eastAsia="zh-TW"/>
        </w:rPr>
        <w:tab/>
        <w:t xml:space="preserve">if the </w:t>
      </w:r>
      <w:r w:rsidRPr="00425C49">
        <w:rPr>
          <w:lang w:eastAsia="en-GB"/>
        </w:rPr>
        <w:t>credentials holder is:</w:t>
      </w:r>
    </w:p>
    <w:p w14:paraId="15A81673" w14:textId="77777777"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t>-</w:t>
      </w:r>
      <w:r w:rsidRPr="00425C49">
        <w:rPr>
          <w:lang w:eastAsia="en-GB"/>
        </w:rPr>
        <w:tab/>
        <w:t>an SNPN, the subscribed SNPN pre-configured default</w:t>
      </w:r>
      <w:r w:rsidRPr="00425C49">
        <w:rPr>
          <w:lang w:eastAsia="zh-TW"/>
        </w:rPr>
        <w:t xml:space="preserve"> URSP </w:t>
      </w:r>
      <w:r w:rsidRPr="00425C49">
        <w:rPr>
          <w:lang w:eastAsia="en-GB"/>
        </w:rPr>
        <w:t>rule stored in the ME; or</w:t>
      </w:r>
    </w:p>
    <w:p w14:paraId="6C71F86A" w14:textId="77777777"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t>-</w:t>
      </w:r>
      <w:r w:rsidRPr="00425C49">
        <w:rPr>
          <w:lang w:eastAsia="en-GB"/>
        </w:rPr>
        <w:tab/>
        <w:t xml:space="preserve">a PLMN: </w:t>
      </w:r>
    </w:p>
    <w:p w14:paraId="6B53F503" w14:textId="77777777" w:rsidR="00425C49" w:rsidRPr="00425C49" w:rsidRDefault="00425C49" w:rsidP="00425C49">
      <w:pPr>
        <w:overflowPunct w:val="0"/>
        <w:autoSpaceDE w:val="0"/>
        <w:autoSpaceDN w:val="0"/>
        <w:adjustRightInd w:val="0"/>
        <w:ind w:left="1418" w:hanging="284"/>
        <w:textAlignment w:val="baseline"/>
        <w:rPr>
          <w:lang w:eastAsia="zh-TW"/>
        </w:rPr>
      </w:pPr>
      <w:r w:rsidRPr="00425C49">
        <w:rPr>
          <w:lang w:eastAsia="en-GB"/>
        </w:rPr>
        <w:t>-</w:t>
      </w:r>
      <w:r w:rsidRPr="00425C49">
        <w:rPr>
          <w:lang w:eastAsia="en-GB"/>
        </w:rPr>
        <w:tab/>
        <w:t>the HPLMN pre-configured default</w:t>
      </w:r>
      <w:r w:rsidRPr="00425C49">
        <w:rPr>
          <w:lang w:eastAsia="zh-TW"/>
        </w:rPr>
        <w:t xml:space="preserve"> URSP </w:t>
      </w:r>
      <w:r w:rsidRPr="00425C49">
        <w:rPr>
          <w:lang w:eastAsia="en-GB"/>
        </w:rPr>
        <w:t xml:space="preserve">rule </w:t>
      </w:r>
      <w:r w:rsidRPr="00425C49">
        <w:rPr>
          <w:lang w:eastAsia="zh-TW"/>
        </w:rPr>
        <w:t xml:space="preserve">stored in the </w:t>
      </w:r>
      <w:r w:rsidRPr="00425C49">
        <w:rPr>
          <w:lang w:eastAsia="en-GB"/>
        </w:rPr>
        <w:t>in USIM</w:t>
      </w:r>
      <w:r w:rsidRPr="00425C49">
        <w:rPr>
          <w:lang w:eastAsia="zh-TW"/>
        </w:rPr>
        <w:t>; or</w:t>
      </w:r>
    </w:p>
    <w:p w14:paraId="0EEB73B2" w14:textId="77777777" w:rsidR="00425C49" w:rsidRPr="00425C49" w:rsidRDefault="00425C49" w:rsidP="00425C49">
      <w:pPr>
        <w:overflowPunct w:val="0"/>
        <w:autoSpaceDE w:val="0"/>
        <w:autoSpaceDN w:val="0"/>
        <w:adjustRightInd w:val="0"/>
        <w:ind w:left="1418" w:hanging="284"/>
        <w:textAlignment w:val="baseline"/>
        <w:rPr>
          <w:lang w:eastAsia="en-GB"/>
        </w:rPr>
      </w:pPr>
      <w:r w:rsidRPr="00425C49">
        <w:rPr>
          <w:lang w:eastAsia="en-GB"/>
        </w:rPr>
        <w:t>-</w:t>
      </w:r>
      <w:r w:rsidRPr="00425C49">
        <w:rPr>
          <w:lang w:eastAsia="en-GB"/>
        </w:rPr>
        <w:tab/>
        <w:t>the HPLMN pre-configured default</w:t>
      </w:r>
      <w:r w:rsidRPr="00425C49">
        <w:rPr>
          <w:lang w:eastAsia="zh-TW"/>
        </w:rPr>
        <w:t xml:space="preserve"> URSP </w:t>
      </w:r>
      <w:r w:rsidRPr="00425C49">
        <w:rPr>
          <w:lang w:eastAsia="en-GB"/>
        </w:rPr>
        <w:t xml:space="preserve">rule </w:t>
      </w:r>
      <w:r w:rsidRPr="00425C49">
        <w:rPr>
          <w:lang w:eastAsia="zh-TW"/>
        </w:rPr>
        <w:t xml:space="preserve">stored in the </w:t>
      </w:r>
      <w:r w:rsidRPr="00425C49">
        <w:rPr>
          <w:lang w:eastAsia="en-GB"/>
        </w:rPr>
        <w:t>in ME</w:t>
      </w:r>
      <w:r w:rsidRPr="00425C49">
        <w:rPr>
          <w:lang w:eastAsia="zh-TW"/>
        </w:rPr>
        <w:t>.</w:t>
      </w:r>
    </w:p>
    <w:p w14:paraId="79C23406" w14:textId="77777777" w:rsidR="00425C49" w:rsidRPr="00425C49" w:rsidRDefault="00425C49" w:rsidP="00425C49">
      <w:pPr>
        <w:keepLines/>
        <w:overflowPunct w:val="0"/>
        <w:autoSpaceDE w:val="0"/>
        <w:autoSpaceDN w:val="0"/>
        <w:adjustRightInd w:val="0"/>
        <w:ind w:left="1135" w:hanging="851"/>
        <w:textAlignment w:val="baseline"/>
        <w:rPr>
          <w:lang w:eastAsia="en-GB"/>
        </w:rPr>
      </w:pPr>
      <w:r w:rsidRPr="00425C49">
        <w:rPr>
          <w:lang w:eastAsia="en-GB"/>
        </w:rPr>
        <w:t>NOTE Y:</w:t>
      </w:r>
      <w:r w:rsidRPr="00425C49">
        <w:rPr>
          <w:lang w:eastAsia="en-GB"/>
        </w:rPr>
        <w:tab/>
        <w:t>If no matching URSP rule is found, the UE informs the upper layers of the failure.</w:t>
      </w:r>
    </w:p>
    <w:p w14:paraId="2A52CB82" w14:textId="77777777" w:rsidR="00425C49" w:rsidRPr="00425C49" w:rsidRDefault="00425C49" w:rsidP="00425C49">
      <w:pPr>
        <w:overflowPunct w:val="0"/>
        <w:autoSpaceDE w:val="0"/>
        <w:autoSpaceDN w:val="0"/>
        <w:adjustRightInd w:val="0"/>
        <w:textAlignment w:val="baseline"/>
        <w:rPr>
          <w:lang w:eastAsia="en-GB"/>
        </w:rPr>
      </w:pPr>
      <w:r w:rsidRPr="00425C49">
        <w:rPr>
          <w:lang w:eastAsia="en-GB"/>
        </w:rPr>
        <w:t>The HPLMN pre-configured URSP in the ME shall be stored until a new URSP is configured by HPLMN or the USIM is removed.</w:t>
      </w:r>
    </w:p>
    <w:p w14:paraId="4556017C" w14:textId="77777777" w:rsidR="00425C49" w:rsidRPr="00425C49" w:rsidRDefault="00425C49" w:rsidP="00425C49">
      <w:pPr>
        <w:overflowPunct w:val="0"/>
        <w:autoSpaceDE w:val="0"/>
        <w:autoSpaceDN w:val="0"/>
        <w:adjustRightInd w:val="0"/>
        <w:textAlignment w:val="baseline"/>
        <w:rPr>
          <w:lang w:eastAsia="en-GB"/>
        </w:rPr>
      </w:pPr>
      <w:r w:rsidRPr="00425C49">
        <w:rPr>
          <w:lang w:eastAsia="en-GB"/>
        </w:rPr>
        <w:t xml:space="preserve">For a UE not operating in SNPN access operation mode, the signalled URSP may be modified by the procedures defined in annex D of 3GPP TS 24.501 [11] and shall be stored until USIM is removed. The URSP can only be used if the SUPI from the USIM matches the SUPI stored in the non-volatile memory of the ME. If the SUPI from the USIM does not match the SUPI stored in the non-volatile memory of the ME, the UE shall delete the URSP. </w:t>
      </w:r>
    </w:p>
    <w:p w14:paraId="0F83C1EC" w14:textId="77777777" w:rsidR="00425C49" w:rsidRPr="00425C49" w:rsidRDefault="00425C49" w:rsidP="00425C49">
      <w:pPr>
        <w:overflowPunct w:val="0"/>
        <w:autoSpaceDE w:val="0"/>
        <w:autoSpaceDN w:val="0"/>
        <w:adjustRightInd w:val="0"/>
        <w:textAlignment w:val="baseline"/>
        <w:rPr>
          <w:lang w:eastAsia="en-GB"/>
        </w:rPr>
      </w:pPr>
      <w:r w:rsidRPr="00425C49">
        <w:rPr>
          <w:lang w:eastAsia="en-GB"/>
        </w:rPr>
        <w:t>For a UE operating in SNPN access operation mode and registered to a subscribed SNPN, the subscribed SNPN signalled URSP may be modified by the procedures defined in annex D of 3GPP TS 24.501 [11] and shall be stored until the entry of the "list of subscriber data" with the corresponding SNPN identity is updated or considered as "invalid".</w:t>
      </w:r>
    </w:p>
    <w:p w14:paraId="4CB34656" w14:textId="77777777" w:rsidR="00425C49" w:rsidRPr="00425C49" w:rsidRDefault="00425C49" w:rsidP="00425C49">
      <w:pPr>
        <w:overflowPunct w:val="0"/>
        <w:autoSpaceDE w:val="0"/>
        <w:autoSpaceDN w:val="0"/>
        <w:adjustRightInd w:val="0"/>
        <w:textAlignment w:val="baseline"/>
        <w:rPr>
          <w:lang w:eastAsia="zh-CN"/>
        </w:rPr>
      </w:pPr>
      <w:r w:rsidRPr="00425C49">
        <w:rPr>
          <w:lang w:eastAsia="en-GB"/>
        </w:rPr>
        <w:lastRenderedPageBreak/>
        <w:t>For a UE operating in SNPN access operation mode and registered to a non-subscribed SNPN, the non-subscribed SNPN signalled URSP may be modified by the procedures defined in annex D of 3GPP TS 24.501 [11].</w:t>
      </w:r>
    </w:p>
    <w:p w14:paraId="149E35A6" w14:textId="77777777" w:rsidR="00425C49" w:rsidRPr="00425C49" w:rsidRDefault="00425C49" w:rsidP="00425C49">
      <w:pPr>
        <w:overflowPunct w:val="0"/>
        <w:autoSpaceDE w:val="0"/>
        <w:autoSpaceDN w:val="0"/>
        <w:adjustRightInd w:val="0"/>
        <w:textAlignment w:val="baseline"/>
        <w:rPr>
          <w:lang w:eastAsia="en-GB"/>
        </w:rPr>
      </w:pPr>
      <w:r w:rsidRPr="00425C49">
        <w:rPr>
          <w:lang w:eastAsia="zh-CN"/>
        </w:rPr>
        <w:t>T</w:t>
      </w:r>
      <w:r w:rsidRPr="00425C49">
        <w:rPr>
          <w:rFonts w:hint="eastAsia"/>
          <w:lang w:eastAsia="zh-CN"/>
        </w:rPr>
        <w:t xml:space="preserve">he UE may </w:t>
      </w:r>
      <w:r w:rsidRPr="00425C49">
        <w:rPr>
          <w:lang w:eastAsia="zh-CN"/>
        </w:rPr>
        <w:t xml:space="preserve">re-evaluate the </w:t>
      </w:r>
      <w:r w:rsidRPr="00425C49">
        <w:rPr>
          <w:lang w:eastAsia="en-GB"/>
        </w:rPr>
        <w:t xml:space="preserve">URSP rules, to check if the change of the association of an application </w:t>
      </w:r>
      <w:r w:rsidRPr="00425C49">
        <w:rPr>
          <w:rFonts w:eastAsia="Malgun Gothic"/>
          <w:lang w:eastAsia="en-GB"/>
        </w:rPr>
        <w:t>or a PIN</w:t>
      </w:r>
      <w:r w:rsidRPr="00425C49">
        <w:rPr>
          <w:lang w:eastAsia="en-GB"/>
        </w:rPr>
        <w:t xml:space="preserve"> to a PDU session is needed, when:</w:t>
      </w:r>
    </w:p>
    <w:p w14:paraId="147CE412" w14:textId="77777777" w:rsidR="00425C49" w:rsidRPr="00425C49" w:rsidRDefault="00425C49" w:rsidP="00425C49">
      <w:pPr>
        <w:keepLines/>
        <w:overflowPunct w:val="0"/>
        <w:autoSpaceDE w:val="0"/>
        <w:autoSpaceDN w:val="0"/>
        <w:adjustRightInd w:val="0"/>
        <w:ind w:left="1135" w:hanging="851"/>
        <w:textAlignment w:val="baseline"/>
        <w:rPr>
          <w:lang w:eastAsia="en-GB"/>
        </w:rPr>
      </w:pPr>
      <w:r w:rsidRPr="00425C49">
        <w:rPr>
          <w:lang w:eastAsia="en-GB"/>
        </w:rPr>
        <w:t>NOTE 11:</w:t>
      </w:r>
      <w:r w:rsidRPr="00425C49">
        <w:rPr>
          <w:lang w:eastAsia="en-GB"/>
        </w:rPr>
        <w:tab/>
        <w:t>The time when the UE performs the re-evaluation is up to UE implementation. It is recommended that the UE performs the re-evaluation in a timely manner.</w:t>
      </w:r>
    </w:p>
    <w:p w14:paraId="164633F3"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en-GB"/>
        </w:rPr>
        <w:t>a)</w:t>
      </w:r>
      <w:r w:rsidRPr="00425C49">
        <w:rPr>
          <w:lang w:eastAsia="en-GB"/>
        </w:rPr>
        <w:tab/>
        <w:t>the UE performs periodic URSP rules re-evaluation based on UE implementation;</w:t>
      </w:r>
    </w:p>
    <w:p w14:paraId="1E43A79A"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en-GB"/>
        </w:rPr>
        <w:t>b)</w:t>
      </w:r>
      <w:r w:rsidRPr="00425C49">
        <w:rPr>
          <w:lang w:eastAsia="en-GB"/>
        </w:rPr>
        <w:tab/>
        <w:t xml:space="preserve">the UE NAS layer indicates that an existing PDU session used for routing traffic of an application </w:t>
      </w:r>
      <w:r w:rsidRPr="00425C49">
        <w:rPr>
          <w:rFonts w:eastAsia="Malgun Gothic"/>
          <w:lang w:eastAsia="en-GB"/>
        </w:rPr>
        <w:t>or a PIN</w:t>
      </w:r>
      <w:r w:rsidRPr="00425C49">
        <w:rPr>
          <w:lang w:eastAsia="en-GB"/>
        </w:rPr>
        <w:t xml:space="preserve"> based on a URSP rule is released;</w:t>
      </w:r>
    </w:p>
    <w:p w14:paraId="24818CDF"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en-GB"/>
        </w:rPr>
        <w:t>c)</w:t>
      </w:r>
      <w:r w:rsidRPr="00425C49">
        <w:rPr>
          <w:lang w:eastAsia="en-GB"/>
        </w:rPr>
        <w:tab/>
        <w:t>the URSP is updated by the PCF;</w:t>
      </w:r>
    </w:p>
    <w:p w14:paraId="19061D42"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en-GB"/>
        </w:rPr>
        <w:t>d)</w:t>
      </w:r>
      <w:r w:rsidRPr="00425C49">
        <w:rPr>
          <w:lang w:eastAsia="en-GB"/>
        </w:rPr>
        <w:tab/>
        <w:t>the UE NAS layer indicates that the UE performs inter-system change from S1 mode to N1 mode;</w:t>
      </w:r>
    </w:p>
    <w:p w14:paraId="1A9D2314"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en-GB"/>
        </w:rPr>
        <w:t>e)</w:t>
      </w:r>
      <w:r w:rsidRPr="00425C49">
        <w:rPr>
          <w:lang w:eastAsia="en-GB"/>
        </w:rPr>
        <w:tab/>
        <w:t>the UE NAS layer indicates that the UE is successfully registered in N1 mode over 3GPP access or non-3GPP access;</w:t>
      </w:r>
    </w:p>
    <w:p w14:paraId="19576F4A"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en-GB"/>
        </w:rPr>
        <w:t>f)</w:t>
      </w:r>
      <w:r w:rsidRPr="00425C49">
        <w:rPr>
          <w:lang w:eastAsia="en-GB"/>
        </w:rPr>
        <w:tab/>
        <w:t>the UE establishes or releases a connection to a WLAN access and transmission of a PDU of the application via non-3GPP access outside of a PDU session becomes available/unavailable;</w:t>
      </w:r>
    </w:p>
    <w:p w14:paraId="4A552620"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en-GB"/>
        </w:rPr>
        <w:t>g)</w:t>
      </w:r>
      <w:r w:rsidRPr="00425C49">
        <w:rPr>
          <w:lang w:eastAsia="en-GB"/>
        </w:rPr>
        <w:tab/>
        <w:t>the allowed NSSAI or the configured NSSAI is changed;</w:t>
      </w:r>
    </w:p>
    <w:p w14:paraId="3FA474F7"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en-GB"/>
        </w:rPr>
        <w:t>h)</w:t>
      </w:r>
      <w:r w:rsidRPr="00425C49">
        <w:rPr>
          <w:lang w:eastAsia="en-GB"/>
        </w:rPr>
        <w:tab/>
        <w:t xml:space="preserve">the LADN information or the extended LADN information is changed; </w:t>
      </w:r>
    </w:p>
    <w:p w14:paraId="2327EB51" w14:textId="77777777" w:rsidR="00425C49" w:rsidRPr="00425C49" w:rsidRDefault="00425C49" w:rsidP="00425C49">
      <w:pPr>
        <w:overflowPunct w:val="0"/>
        <w:autoSpaceDE w:val="0"/>
        <w:autoSpaceDN w:val="0"/>
        <w:adjustRightInd w:val="0"/>
        <w:ind w:left="568" w:hanging="284"/>
        <w:textAlignment w:val="baseline"/>
        <w:rPr>
          <w:lang w:eastAsia="en-GB"/>
        </w:rPr>
      </w:pPr>
      <w:proofErr w:type="spellStart"/>
      <w:r w:rsidRPr="00425C49">
        <w:rPr>
          <w:lang w:eastAsia="en-GB"/>
        </w:rPr>
        <w:t>i</w:t>
      </w:r>
      <w:proofErr w:type="spellEnd"/>
      <w:r w:rsidRPr="00425C49">
        <w:rPr>
          <w:lang w:eastAsia="en-GB"/>
        </w:rPr>
        <w:t>)</w:t>
      </w:r>
      <w:r w:rsidRPr="00425C49">
        <w:rPr>
          <w:lang w:eastAsia="en-GB"/>
        </w:rPr>
        <w:tab/>
        <w:t>the UE NAS layer indicates that back-off timer T3396, T3584 or T3585 (see 3GPP</w:t>
      </w:r>
      <w:r w:rsidRPr="00425C49">
        <w:rPr>
          <w:rFonts w:ascii="Arial" w:hAnsi="Arial" w:cs="Arial"/>
          <w:lang w:val="en-US" w:eastAsia="en-GB"/>
        </w:rPr>
        <w:t> </w:t>
      </w:r>
      <w:r w:rsidRPr="00425C49">
        <w:rPr>
          <w:lang w:eastAsia="en-GB"/>
        </w:rPr>
        <w:t>TS</w:t>
      </w:r>
      <w:r w:rsidRPr="00425C49">
        <w:rPr>
          <w:rFonts w:ascii="Arial" w:hAnsi="Arial" w:cs="Arial"/>
          <w:lang w:val="en-US" w:eastAsia="en-GB"/>
        </w:rPr>
        <w:t> </w:t>
      </w:r>
      <w:r w:rsidRPr="00425C49">
        <w:rPr>
          <w:lang w:eastAsia="en-GB"/>
        </w:rPr>
        <w:t>24.501 [11] clause 6.2.7 and clause 6.2.8) is stopped or expired; or</w:t>
      </w:r>
    </w:p>
    <w:p w14:paraId="4D7B561F"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en-GB"/>
        </w:rPr>
        <w:t>j)</w:t>
      </w:r>
      <w:r w:rsidRPr="00425C49">
        <w:rPr>
          <w:lang w:eastAsia="en-GB"/>
        </w:rPr>
        <w:tab/>
        <w:t>the UE NAS layer indicates the successful change of the PLMN.</w:t>
      </w:r>
    </w:p>
    <w:p w14:paraId="0FA3B8FC" w14:textId="77777777" w:rsidR="00425C49" w:rsidRPr="00425C49" w:rsidRDefault="00425C49" w:rsidP="00425C49">
      <w:pPr>
        <w:overflowPunct w:val="0"/>
        <w:autoSpaceDE w:val="0"/>
        <w:autoSpaceDN w:val="0"/>
        <w:adjustRightInd w:val="0"/>
        <w:textAlignment w:val="baseline"/>
        <w:rPr>
          <w:lang w:eastAsia="en-GB"/>
        </w:rPr>
      </w:pPr>
      <w:r w:rsidRPr="00425C49">
        <w:rPr>
          <w:lang w:eastAsia="en-GB"/>
        </w:rPr>
        <w:t xml:space="preserve">If the re-evaluation leads to a change of the association of an application </w:t>
      </w:r>
      <w:r w:rsidRPr="00425C49">
        <w:rPr>
          <w:rFonts w:eastAsia="Malgun Gothic"/>
          <w:lang w:eastAsia="en-GB"/>
        </w:rPr>
        <w:t>or a PIN</w:t>
      </w:r>
      <w:r w:rsidRPr="00425C49">
        <w:rPr>
          <w:lang w:eastAsia="en-GB"/>
        </w:rPr>
        <w:t xml:space="preserve"> to a PDU session, the UE may enforce such change immediately or when UE returns to 5GMM-IDLE mode.</w:t>
      </w:r>
    </w:p>
    <w:p w14:paraId="16FC473C" w14:textId="77777777" w:rsidR="00425C49" w:rsidRPr="00425C49" w:rsidRDefault="00425C49" w:rsidP="00425C49">
      <w:pPr>
        <w:keepLines/>
        <w:overflowPunct w:val="0"/>
        <w:autoSpaceDE w:val="0"/>
        <w:autoSpaceDN w:val="0"/>
        <w:adjustRightInd w:val="0"/>
        <w:ind w:left="1135" w:hanging="851"/>
        <w:textAlignment w:val="baseline"/>
        <w:rPr>
          <w:lang w:eastAsia="en-GB"/>
        </w:rPr>
      </w:pPr>
      <w:r w:rsidRPr="00425C49">
        <w:rPr>
          <w:lang w:eastAsia="en-GB"/>
        </w:rPr>
        <w:t>NOTE 12:</w:t>
      </w:r>
      <w:r w:rsidRPr="00425C49">
        <w:rPr>
          <w:lang w:eastAsia="en-GB"/>
        </w:rPr>
        <w:tab/>
        <w:t xml:space="preserve">The time when the UE enforces the change of the association of an application </w:t>
      </w:r>
      <w:r w:rsidRPr="00425C49">
        <w:rPr>
          <w:rFonts w:eastAsia="Malgun Gothic"/>
          <w:lang w:eastAsia="en-GB"/>
        </w:rPr>
        <w:t>or a PIN</w:t>
      </w:r>
      <w:r w:rsidRPr="00425C49">
        <w:rPr>
          <w:lang w:eastAsia="en-GB"/>
        </w:rPr>
        <w:t xml:space="preserve"> to a PDU Session is up to UE implementation. It is recommended that the UE performs the enforcement in a timely manner.</w:t>
      </w:r>
    </w:p>
    <w:p w14:paraId="0D3099A0" w14:textId="15E4296D" w:rsidR="00425C49" w:rsidRDefault="00425C49" w:rsidP="00425C49">
      <w:pPr>
        <w:overflowPunct w:val="0"/>
        <w:autoSpaceDE w:val="0"/>
        <w:autoSpaceDN w:val="0"/>
        <w:adjustRightInd w:val="0"/>
        <w:textAlignment w:val="baseline"/>
      </w:pPr>
      <w:r w:rsidRPr="00425C49">
        <w:rPr>
          <w:lang w:eastAsia="en-GB"/>
        </w:rPr>
        <w:t>The URSP handling layer may request the UE NAS layer to release an existing PDU session after the re-evaluation.</w:t>
      </w:r>
    </w:p>
    <w:p w14:paraId="3187B153" w14:textId="38502B3C" w:rsidR="00425C49" w:rsidRPr="00425C49" w:rsidRDefault="00425C49" w:rsidP="00425C49">
      <w:pPr>
        <w:jc w:val="center"/>
      </w:pPr>
      <w:r w:rsidRPr="00425C49">
        <w:rPr>
          <w:highlight w:val="yellow"/>
        </w:rPr>
        <w:t>****</w:t>
      </w:r>
      <w:r>
        <w:rPr>
          <w:highlight w:val="yellow"/>
        </w:rPr>
        <w:t xml:space="preserve">Next </w:t>
      </w:r>
      <w:r w:rsidRPr="00425C49">
        <w:rPr>
          <w:highlight w:val="yellow"/>
        </w:rPr>
        <w:t>Change****</w:t>
      </w:r>
    </w:p>
    <w:p w14:paraId="436225B0" w14:textId="77777777" w:rsidR="00425C49" w:rsidRPr="00425C49" w:rsidRDefault="00425C49" w:rsidP="00425C4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5" w:name="_Toc138339414"/>
      <w:r w:rsidRPr="00425C49">
        <w:rPr>
          <w:rFonts w:ascii="Arial" w:hAnsi="Arial"/>
          <w:sz w:val="24"/>
          <w:lang w:eastAsia="en-GB"/>
        </w:rPr>
        <w:t>4.2.2.3</w:t>
      </w:r>
      <w:r w:rsidRPr="00425C49">
        <w:rPr>
          <w:rFonts w:ascii="Arial" w:hAnsi="Arial"/>
          <w:sz w:val="24"/>
          <w:lang w:eastAsia="en-GB"/>
        </w:rPr>
        <w:tab/>
        <w:t>Association between an application or a device behind 5G-RG and a PDU session by a 5G-RG or a W-AGF acting on behalf of FN-RG</w:t>
      </w:r>
      <w:bookmarkEnd w:id="45"/>
    </w:p>
    <w:p w14:paraId="274CBBB6" w14:textId="77777777" w:rsidR="00425C49" w:rsidRPr="00425C49" w:rsidRDefault="00425C49" w:rsidP="00425C49">
      <w:pPr>
        <w:overflowPunct w:val="0"/>
        <w:autoSpaceDE w:val="0"/>
        <w:autoSpaceDN w:val="0"/>
        <w:adjustRightInd w:val="0"/>
        <w:textAlignment w:val="baseline"/>
        <w:rPr>
          <w:lang w:eastAsia="en-GB"/>
        </w:rPr>
      </w:pPr>
      <w:r w:rsidRPr="00425C49">
        <w:rPr>
          <w:lang w:eastAsia="en-GB"/>
        </w:rPr>
        <w:t>In order to send a PDU of an application, the upper layers require information on the PDU session (e.g. PDU address) via which to send a PDU of an application.</w:t>
      </w:r>
    </w:p>
    <w:p w14:paraId="45CA08BD" w14:textId="77777777" w:rsidR="00425C49" w:rsidRPr="00425C49" w:rsidRDefault="00425C49" w:rsidP="00425C49">
      <w:pPr>
        <w:overflowPunct w:val="0"/>
        <w:autoSpaceDE w:val="0"/>
        <w:autoSpaceDN w:val="0"/>
        <w:adjustRightInd w:val="0"/>
        <w:textAlignment w:val="baseline"/>
        <w:rPr>
          <w:lang w:eastAsia="en-GB"/>
        </w:rPr>
      </w:pPr>
      <w:r w:rsidRPr="00425C49">
        <w:rPr>
          <w:lang w:eastAsia="en-GB"/>
        </w:rPr>
        <w:t>In order to send a PDU of an AUN3 device behind 5G-RG, the 5G-RG requires information on the PDU session (e.g. PDU address) via which to send a PDU of an AUN3 device behind 5G-RG.</w:t>
      </w:r>
    </w:p>
    <w:p w14:paraId="72BE0968" w14:textId="77777777" w:rsidR="00425C49" w:rsidRPr="00425C49" w:rsidRDefault="00425C49" w:rsidP="00425C49">
      <w:pPr>
        <w:overflowPunct w:val="0"/>
        <w:autoSpaceDE w:val="0"/>
        <w:autoSpaceDN w:val="0"/>
        <w:adjustRightInd w:val="0"/>
        <w:textAlignment w:val="baseline"/>
        <w:rPr>
          <w:lang w:eastAsia="en-GB"/>
        </w:rPr>
      </w:pPr>
      <w:r w:rsidRPr="00425C49">
        <w:rPr>
          <w:lang w:eastAsia="en-GB"/>
        </w:rPr>
        <w:t xml:space="preserve">In order to send a PDU of a connectivity group </w:t>
      </w:r>
      <w:r w:rsidRPr="00425C49">
        <w:rPr>
          <w:noProof/>
          <w:lang w:eastAsia="en-GB"/>
        </w:rPr>
        <w:t xml:space="preserve">consisting of one or more </w:t>
      </w:r>
      <w:r w:rsidRPr="00425C49">
        <w:rPr>
          <w:lang w:eastAsia="x-none"/>
        </w:rPr>
        <w:t>N</w:t>
      </w:r>
      <w:r w:rsidRPr="00425C49">
        <w:rPr>
          <w:lang w:eastAsia="en-GB"/>
        </w:rPr>
        <w:t>AUN3 devices, the 5G-RG requires information on the PDU session (e.g. PDU address) via which to send a PDU of a connectivity group.</w:t>
      </w:r>
    </w:p>
    <w:p w14:paraId="7F7BD74F" w14:textId="77777777" w:rsidR="00425C49" w:rsidRPr="00425C49" w:rsidRDefault="00425C49" w:rsidP="00425C49">
      <w:pPr>
        <w:keepLines/>
        <w:overflowPunct w:val="0"/>
        <w:autoSpaceDE w:val="0"/>
        <w:autoSpaceDN w:val="0"/>
        <w:adjustRightInd w:val="0"/>
        <w:ind w:left="1135" w:hanging="851"/>
        <w:textAlignment w:val="baseline"/>
        <w:rPr>
          <w:lang w:eastAsia="en-GB"/>
        </w:rPr>
      </w:pPr>
      <w:r w:rsidRPr="00425C49">
        <w:rPr>
          <w:lang w:eastAsia="en-GB"/>
        </w:rPr>
        <w:t>NOTE 1:</w:t>
      </w:r>
      <w:r w:rsidRPr="00425C49">
        <w:rPr>
          <w:lang w:eastAsia="en-GB"/>
        </w:rPr>
        <w:tab/>
        <w:t>If PAP/CHAP is used, it is recommended that the request from the upper layers includes a DNN.</w:t>
      </w:r>
    </w:p>
    <w:p w14:paraId="4CFFEDB5" w14:textId="77777777" w:rsidR="00425C49" w:rsidRPr="00425C49" w:rsidRDefault="00425C49" w:rsidP="00425C49">
      <w:pPr>
        <w:overflowPunct w:val="0"/>
        <w:autoSpaceDE w:val="0"/>
        <w:autoSpaceDN w:val="0"/>
        <w:adjustRightInd w:val="0"/>
        <w:textAlignment w:val="baseline"/>
        <w:rPr>
          <w:lang w:eastAsia="en-GB"/>
        </w:rPr>
      </w:pPr>
      <w:r w:rsidRPr="00425C49">
        <w:rPr>
          <w:lang w:eastAsia="en-GB"/>
        </w:rPr>
        <w:t>The 5G-RG or the W-AGF acting on behalf of the FN-RG shall proceed in the following order:</w:t>
      </w:r>
    </w:p>
    <w:p w14:paraId="114F03E9"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en-GB"/>
        </w:rPr>
        <w:t>a)</w:t>
      </w:r>
      <w:r w:rsidRPr="00425C49">
        <w:rPr>
          <w:lang w:eastAsia="en-GB"/>
        </w:rPr>
        <w:tab/>
        <w:t xml:space="preserve">the 5G-RG or the W-AGF acting on behalf of the FN-RG shall evaluate the URSP rules, except the default URSP rule, with a traffic descriptor matching the application information in increasing order of their precedence values, if any. If the traffic descriptor contains more than one traffic descriptor component type, each of a different type, all of them shall be matched. If the traffic descriptor contains more than one traffic descriptor component of the same traffic descriptor component type, at least one of the traffic descriptor components of the same traffic descriptor component type shall be matched with the application information. A URSP rule is determined not to be applicable when for any given component in the traffic descriptor no corresponding </w:t>
      </w:r>
      <w:r w:rsidRPr="00425C49">
        <w:rPr>
          <w:lang w:eastAsia="en-GB"/>
        </w:rPr>
        <w:lastRenderedPageBreak/>
        <w:t>information from the application is available or the corresponding information from the application does not match any of the values in the traffic descriptor component as specified in clause 6.6.2.1 of 3GPP TS 23.503 [2].</w:t>
      </w:r>
    </w:p>
    <w:p w14:paraId="1F55BC3E" w14:textId="77777777" w:rsidR="00425C49" w:rsidRPr="00425C49" w:rsidRDefault="00425C49" w:rsidP="00425C49">
      <w:pPr>
        <w:keepLines/>
        <w:overflowPunct w:val="0"/>
        <w:autoSpaceDE w:val="0"/>
        <w:autoSpaceDN w:val="0"/>
        <w:adjustRightInd w:val="0"/>
        <w:ind w:left="1135" w:hanging="851"/>
        <w:textAlignment w:val="baseline"/>
        <w:rPr>
          <w:color w:val="FF0000"/>
          <w:lang w:eastAsia="en-GB"/>
        </w:rPr>
      </w:pPr>
      <w:r w:rsidRPr="00425C49">
        <w:rPr>
          <w:noProof/>
          <w:color w:val="FF0000"/>
          <w:lang w:val="en-US" w:eastAsia="en-GB"/>
        </w:rPr>
        <w:t>Editor’s note [CR#</w:t>
      </w:r>
      <w:r w:rsidRPr="00425C49">
        <w:rPr>
          <w:color w:val="FF0000"/>
          <w:lang w:eastAsia="en-GB"/>
        </w:rPr>
        <w:t>0194</w:t>
      </w:r>
      <w:r w:rsidRPr="00425C49">
        <w:rPr>
          <w:noProof/>
          <w:color w:val="FF0000"/>
          <w:lang w:val="en-US" w:eastAsia="en-GB"/>
        </w:rPr>
        <w:t>,</w:t>
      </w:r>
      <w:r w:rsidRPr="00425C49">
        <w:rPr>
          <w:color w:val="FF0000"/>
          <w:lang w:eastAsia="en-GB"/>
        </w:rPr>
        <w:t xml:space="preserve"> </w:t>
      </w:r>
      <w:r w:rsidRPr="00425C49">
        <w:rPr>
          <w:color w:val="FF0000"/>
          <w:lang w:eastAsia="en-GB"/>
        </w:rPr>
        <w:fldChar w:fldCharType="begin"/>
      </w:r>
      <w:r w:rsidRPr="00425C49">
        <w:rPr>
          <w:color w:val="FF0000"/>
          <w:lang w:eastAsia="en-GB"/>
        </w:rPr>
        <w:instrText xml:space="preserve"> DOCPROPERTY  RelatedWis  \* MERGEFORMAT </w:instrText>
      </w:r>
      <w:r w:rsidRPr="00425C49">
        <w:rPr>
          <w:color w:val="FF0000"/>
          <w:lang w:eastAsia="en-GB"/>
        </w:rPr>
        <w:fldChar w:fldCharType="separate"/>
      </w:r>
      <w:r w:rsidRPr="00425C49">
        <w:rPr>
          <w:color w:val="FF0000"/>
          <w:lang w:eastAsia="en-GB"/>
        </w:rPr>
        <w:t>5</w:t>
      </w:r>
      <w:r w:rsidRPr="00425C49">
        <w:rPr>
          <w:rFonts w:eastAsia="DengXian"/>
          <w:color w:val="FF0000"/>
          <w:lang w:eastAsia="zh-CN"/>
        </w:rPr>
        <w:t>WWC_Ph2</w:t>
      </w:r>
      <w:r w:rsidRPr="00425C49">
        <w:rPr>
          <w:rFonts w:eastAsia="DengXian"/>
          <w:color w:val="FF0000"/>
          <w:lang w:eastAsia="zh-CN"/>
        </w:rPr>
        <w:fldChar w:fldCharType="end"/>
      </w:r>
      <w:r w:rsidRPr="00425C49">
        <w:rPr>
          <w:color w:val="FF0000"/>
          <w:lang w:eastAsia="en-GB"/>
        </w:rPr>
        <w:t>]</w:t>
      </w:r>
      <w:r w:rsidRPr="00425C49">
        <w:rPr>
          <w:noProof/>
          <w:color w:val="FF0000"/>
          <w:lang w:val="en-US" w:eastAsia="en-GB"/>
        </w:rPr>
        <w:t xml:space="preserve">: </w:t>
      </w:r>
      <w:r w:rsidRPr="00425C49">
        <w:rPr>
          <w:color w:val="FF0000"/>
          <w:lang w:eastAsia="en-GB"/>
        </w:rPr>
        <w:t>If the connectivity group can be included with other traffic descriptors is FFS</w:t>
      </w:r>
      <w:r w:rsidRPr="00425C49">
        <w:rPr>
          <w:noProof/>
          <w:color w:val="FF0000"/>
          <w:lang w:val="en-US" w:eastAsia="en-GB"/>
        </w:rPr>
        <w:t>.</w:t>
      </w:r>
    </w:p>
    <w:p w14:paraId="37234BA6"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en-GB"/>
        </w:rPr>
        <w:tab/>
        <w:t>If the 5G-RG or the W-AGF acting on behalf of the FN-RG finds the traffic descriptor in a non-default URSP rule matching the application information or the information for the AUN3 device or connectivity group, and:</w:t>
      </w:r>
    </w:p>
    <w:p w14:paraId="6019F0D3" w14:textId="77777777" w:rsidR="00425C49" w:rsidRPr="00425C49" w:rsidRDefault="00425C49" w:rsidP="00425C49">
      <w:pPr>
        <w:overflowPunct w:val="0"/>
        <w:autoSpaceDE w:val="0"/>
        <w:autoSpaceDN w:val="0"/>
        <w:adjustRightInd w:val="0"/>
        <w:ind w:left="851" w:hanging="284"/>
        <w:textAlignment w:val="baseline"/>
        <w:rPr>
          <w:lang w:eastAsia="en-GB"/>
        </w:rPr>
      </w:pPr>
      <w:r w:rsidRPr="00425C49">
        <w:rPr>
          <w:lang w:eastAsia="en-GB"/>
        </w:rPr>
        <w:t>I)</w:t>
      </w:r>
      <w:r w:rsidRPr="00425C49">
        <w:rPr>
          <w:lang w:eastAsia="en-GB"/>
        </w:rPr>
        <w:tab/>
        <w:t>if there is one or more PDU sessions:</w:t>
      </w:r>
    </w:p>
    <w:p w14:paraId="5E38C078" w14:textId="77777777" w:rsidR="00425C49" w:rsidRPr="00425C49" w:rsidRDefault="00425C49" w:rsidP="00425C49">
      <w:pPr>
        <w:overflowPunct w:val="0"/>
        <w:autoSpaceDE w:val="0"/>
        <w:autoSpaceDN w:val="0"/>
        <w:adjustRightInd w:val="0"/>
        <w:ind w:left="1135" w:hanging="284"/>
        <w:textAlignment w:val="baseline"/>
        <w:rPr>
          <w:lang w:eastAsia="ko-KR"/>
        </w:rPr>
      </w:pPr>
      <w:r w:rsidRPr="00425C49">
        <w:rPr>
          <w:lang w:eastAsia="en-GB"/>
        </w:rPr>
        <w:t>1)</w:t>
      </w:r>
      <w:r w:rsidRPr="00425C49">
        <w:rPr>
          <w:lang w:eastAsia="en-GB"/>
        </w:rPr>
        <w:tab/>
        <w:t xml:space="preserve">for which the parameters associated with the PDU session, the parameters requested by the UE during the PDU session establishment procedure or the mapped parameters from the parameters requested by the UE during the UE requested PDN connectivity procedure to establish a PDN connection as a user-plane resource of an MA PDU session as specified in clause 5.3.1 of 3GPP TS 24.193 [22] match at least one of the route selection descriptors of the URSP rule except the preferred access type and the </w:t>
      </w:r>
      <w:r w:rsidRPr="00425C49">
        <w:rPr>
          <w:lang w:eastAsia="ko-KR"/>
        </w:rPr>
        <w:t>multi-access preference, if any, wherein:</w:t>
      </w:r>
    </w:p>
    <w:p w14:paraId="423C9210" w14:textId="77777777" w:rsidR="00425C49" w:rsidRPr="00425C49" w:rsidRDefault="00425C49" w:rsidP="00425C49">
      <w:pPr>
        <w:overflowPunct w:val="0"/>
        <w:autoSpaceDE w:val="0"/>
        <w:autoSpaceDN w:val="0"/>
        <w:adjustRightInd w:val="0"/>
        <w:ind w:left="1418" w:hanging="284"/>
        <w:textAlignment w:val="baseline"/>
        <w:rPr>
          <w:lang w:eastAsia="en-GB"/>
        </w:rPr>
      </w:pPr>
      <w:r w:rsidRPr="00425C49">
        <w:rPr>
          <w:lang w:eastAsia="ko-KR"/>
        </w:rPr>
        <w:t>A)</w:t>
      </w:r>
      <w:r w:rsidRPr="00425C49">
        <w:rPr>
          <w:lang w:eastAsia="ko-KR"/>
        </w:rPr>
        <w:tab/>
      </w:r>
      <w:r w:rsidRPr="00425C49">
        <w:rPr>
          <w:lang w:eastAsia="en-GB"/>
        </w:rPr>
        <w:t xml:space="preserve">a route selection descriptor with PDU session type IPv4v6 matches also with PDU session type IPv4 if the network has sent 5GSM cause value #50 "PDU session type IPv4 only allowed" in the PDU SESSION ESTABLISHMENT ACCEPT message or matches also with PDN type IPv4 if the network has sent ESM cause is #50 "PDN type IPv4 only allowed" in the ACTIVATE DEFAULT EPS BEARER CONTEXT REQUEST </w:t>
      </w:r>
      <w:r w:rsidRPr="00425C49">
        <w:rPr>
          <w:lang w:val="en-US" w:eastAsia="en-GB"/>
        </w:rPr>
        <w:t>message</w:t>
      </w:r>
      <w:r w:rsidRPr="00425C49">
        <w:rPr>
          <w:lang w:eastAsia="en-GB"/>
        </w:rPr>
        <w:t xml:space="preserve"> of the PDN connectivity procedure to establish a PDN connection as a user-plane resource of an MA PDU session as specified in clause 5.3.1 of 3GPP TS 24.193 [22];</w:t>
      </w:r>
    </w:p>
    <w:p w14:paraId="28BC3AD1" w14:textId="77777777" w:rsidR="00425C49" w:rsidRPr="00425C49" w:rsidRDefault="00425C49" w:rsidP="00425C49">
      <w:pPr>
        <w:overflowPunct w:val="0"/>
        <w:autoSpaceDE w:val="0"/>
        <w:autoSpaceDN w:val="0"/>
        <w:adjustRightInd w:val="0"/>
        <w:ind w:left="1418" w:hanging="284"/>
        <w:textAlignment w:val="baseline"/>
        <w:rPr>
          <w:lang w:eastAsia="en-GB"/>
        </w:rPr>
      </w:pPr>
      <w:r w:rsidRPr="00425C49">
        <w:rPr>
          <w:lang w:eastAsia="en-GB"/>
        </w:rPr>
        <w:t>B)</w:t>
      </w:r>
      <w:r w:rsidRPr="00425C49">
        <w:rPr>
          <w:lang w:eastAsia="en-GB"/>
        </w:rPr>
        <w:tab/>
        <w:t xml:space="preserve">a route selection descriptor with PDU session type IPv4v6 matches also with PDU session type IPv6 if the network has sent 5GSM cause value #51 "PDU session type IPv6 only allowed" in the PDU SESSION ESTABLISHMENT ACCEPT message or matches also with PDN type IPv6 if the network has sent ESM cause is #51 "PDN type IPv6 only allowed" in the ACTIVATE DEFAULT EPS BEARER CONTEXT REQUEST </w:t>
      </w:r>
      <w:r w:rsidRPr="00425C49">
        <w:rPr>
          <w:lang w:val="en-US" w:eastAsia="en-GB"/>
        </w:rPr>
        <w:t>message</w:t>
      </w:r>
      <w:r w:rsidRPr="00425C49">
        <w:rPr>
          <w:lang w:eastAsia="en-GB"/>
        </w:rPr>
        <w:t xml:space="preserve"> of the PDN connectivity procedure to establish a PDN connection as a user-plane resource of an MA PDU session as specified in clause 5.3.1 of 3GPP TS 24.193 [22];</w:t>
      </w:r>
    </w:p>
    <w:p w14:paraId="582936F2" w14:textId="77777777" w:rsidR="00425C49" w:rsidRPr="00425C49" w:rsidRDefault="00425C49" w:rsidP="00425C49">
      <w:pPr>
        <w:overflowPunct w:val="0"/>
        <w:autoSpaceDE w:val="0"/>
        <w:autoSpaceDN w:val="0"/>
        <w:adjustRightInd w:val="0"/>
        <w:ind w:left="1418" w:hanging="284"/>
        <w:textAlignment w:val="baseline"/>
        <w:rPr>
          <w:lang w:eastAsia="en-GB"/>
        </w:rPr>
      </w:pPr>
      <w:r w:rsidRPr="00425C49">
        <w:rPr>
          <w:lang w:eastAsia="en-GB"/>
        </w:rPr>
        <w:t>C)</w:t>
      </w:r>
      <w:r w:rsidRPr="00425C49">
        <w:rPr>
          <w:lang w:eastAsia="en-GB"/>
        </w:rPr>
        <w:tab/>
        <w:t xml:space="preserve">a route selection descriptor with PDU session type IPv4v6 matches also with PDU session type IPv6 or IPv4 if the UE requested the PDU session type IPv4v6 but the selected PDU session type is set to IPv4 or IPv6 in the PDU SESSION ESTABLISHMENT ACCEPT message or if the UE requested the PDN type IPv4v6 but the network allocates a PDN address of a PDN type IPv4 or IPv6 in the ACTIVATE DEFAULT EPS BEARER CONTEXT REQUEST </w:t>
      </w:r>
      <w:r w:rsidRPr="00425C49">
        <w:rPr>
          <w:lang w:val="en-US" w:eastAsia="en-GB"/>
        </w:rPr>
        <w:t>message</w:t>
      </w:r>
      <w:r w:rsidRPr="00425C49">
        <w:rPr>
          <w:lang w:eastAsia="en-GB"/>
        </w:rPr>
        <w:t xml:space="preserve"> of the PDN connectivity procedure to establish a PDN connection as a user-plane resource of an MA PDU session as specified in clause 5.3.1 of 3GPP TS 24.193 [22];</w:t>
      </w:r>
    </w:p>
    <w:p w14:paraId="402DC5A5" w14:textId="77777777" w:rsidR="00425C49" w:rsidRPr="00425C49" w:rsidRDefault="00425C49" w:rsidP="00425C49">
      <w:pPr>
        <w:overflowPunct w:val="0"/>
        <w:autoSpaceDE w:val="0"/>
        <w:autoSpaceDN w:val="0"/>
        <w:adjustRightInd w:val="0"/>
        <w:ind w:left="1418" w:hanging="284"/>
        <w:textAlignment w:val="baseline"/>
        <w:rPr>
          <w:lang w:eastAsia="en-GB"/>
        </w:rPr>
      </w:pPr>
      <w:r w:rsidRPr="00425C49">
        <w:rPr>
          <w:lang w:eastAsia="en-GB"/>
        </w:rPr>
        <w:t>D)</w:t>
      </w:r>
      <w:r w:rsidRPr="00425C49">
        <w:rPr>
          <w:lang w:eastAsia="en-GB"/>
        </w:rPr>
        <w:tab/>
        <w:t>if the 5G-RG is in the HPLMN, then a route selection descriptor with an S-NSSAI matches the S-NSSAI of the PDU session, otherwise a route selection descriptor with an S-NSSAI matches the mapped S-NSSAI of the PDU session; and</w:t>
      </w:r>
    </w:p>
    <w:p w14:paraId="37041BB7" w14:textId="77777777" w:rsidR="00425C49" w:rsidRPr="00425C49" w:rsidRDefault="00425C49" w:rsidP="00425C49">
      <w:pPr>
        <w:overflowPunct w:val="0"/>
        <w:autoSpaceDE w:val="0"/>
        <w:autoSpaceDN w:val="0"/>
        <w:adjustRightInd w:val="0"/>
        <w:ind w:left="1418" w:hanging="284"/>
        <w:textAlignment w:val="baseline"/>
        <w:rPr>
          <w:lang w:eastAsia="en-GB"/>
        </w:rPr>
      </w:pPr>
      <w:r w:rsidRPr="00425C49">
        <w:rPr>
          <w:lang w:eastAsia="en-GB"/>
        </w:rPr>
        <w:t>E)</w:t>
      </w:r>
      <w:r w:rsidRPr="00425C49">
        <w:rPr>
          <w:lang w:eastAsia="en-GB"/>
        </w:rPr>
        <w:tab/>
        <w:t>if the W-AGF acts on behalf of the FN-RG, a route selection descriptor with an S-NSSAI matches the S-NSSAI of the PDU session; and</w:t>
      </w:r>
    </w:p>
    <w:p w14:paraId="33A80DFA" w14:textId="77777777"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t>2)</w:t>
      </w:r>
      <w:r w:rsidRPr="00425C49">
        <w:rPr>
          <w:lang w:eastAsia="en-GB"/>
        </w:rPr>
        <w:tab/>
        <w:t xml:space="preserve">established without requesting any parameter, except the preferred access type and the </w:t>
      </w:r>
      <w:r w:rsidRPr="00425C49">
        <w:rPr>
          <w:lang w:eastAsia="ko-KR"/>
        </w:rPr>
        <w:t>multi-access preference,</w:t>
      </w:r>
      <w:r w:rsidRPr="00425C49">
        <w:rPr>
          <w:lang w:eastAsia="en-GB"/>
        </w:rPr>
        <w:t xml:space="preserve"> for which the matching route selection descriptor of the URSP rule does not provide a route selection descriptor component,</w:t>
      </w:r>
    </w:p>
    <w:p w14:paraId="512D0922" w14:textId="77777777" w:rsidR="00425C49" w:rsidRPr="00425C49" w:rsidRDefault="00425C49" w:rsidP="00425C49">
      <w:pPr>
        <w:overflowPunct w:val="0"/>
        <w:autoSpaceDE w:val="0"/>
        <w:autoSpaceDN w:val="0"/>
        <w:adjustRightInd w:val="0"/>
        <w:ind w:left="851" w:hanging="284"/>
        <w:textAlignment w:val="baseline"/>
        <w:rPr>
          <w:lang w:eastAsia="en-GB"/>
        </w:rPr>
      </w:pPr>
      <w:r w:rsidRPr="00425C49">
        <w:rPr>
          <w:lang w:eastAsia="en-GB"/>
        </w:rPr>
        <w:tab/>
        <w:t xml:space="preserve">the 5G-RG or the W-AGF acting on behalf of the FN-RG shall provide information on the PDU session that matches the route selection descriptor of the lowest precedence value to the upper layers; and </w:t>
      </w:r>
    </w:p>
    <w:p w14:paraId="47C44AF9" w14:textId="77777777" w:rsidR="00425C49" w:rsidRPr="00425C49" w:rsidRDefault="00425C49" w:rsidP="00425C49">
      <w:pPr>
        <w:keepLines/>
        <w:overflowPunct w:val="0"/>
        <w:autoSpaceDE w:val="0"/>
        <w:autoSpaceDN w:val="0"/>
        <w:adjustRightInd w:val="0"/>
        <w:ind w:left="1135" w:hanging="851"/>
        <w:textAlignment w:val="baseline"/>
        <w:rPr>
          <w:lang w:eastAsia="en-GB"/>
        </w:rPr>
      </w:pPr>
      <w:r w:rsidRPr="00425C49">
        <w:rPr>
          <w:lang w:eastAsia="en-GB"/>
        </w:rPr>
        <w:t>NOTE 2:</w:t>
      </w:r>
      <w:r w:rsidRPr="00425C49">
        <w:rPr>
          <w:lang w:eastAsia="en-GB"/>
        </w:rPr>
        <w:tab/>
        <w:t>It is up to the 5G-RG or the W-AGF acting on behalf of the FN-RG implementation which PDU session to select if there exist multiple PDU sessions matching the same route selection descriptor of the lowest precedence value.</w:t>
      </w:r>
    </w:p>
    <w:p w14:paraId="507D0254" w14:textId="77777777" w:rsidR="00425C49" w:rsidRPr="00425C49" w:rsidRDefault="00425C49" w:rsidP="00425C49">
      <w:pPr>
        <w:overflowPunct w:val="0"/>
        <w:autoSpaceDE w:val="0"/>
        <w:autoSpaceDN w:val="0"/>
        <w:adjustRightInd w:val="0"/>
        <w:ind w:left="851" w:hanging="284"/>
        <w:textAlignment w:val="baseline"/>
        <w:rPr>
          <w:lang w:eastAsia="en-GB"/>
        </w:rPr>
      </w:pPr>
      <w:r w:rsidRPr="00425C49">
        <w:rPr>
          <w:lang w:eastAsia="en-GB"/>
        </w:rPr>
        <w:t>if the 5G-RG or the W-AGF acting on behalf of the FN-RG supports reporting of URSP rule enforcement and:</w:t>
      </w:r>
    </w:p>
    <w:p w14:paraId="66CF427B" w14:textId="266B6E22"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t>1)</w:t>
      </w:r>
      <w:r w:rsidRPr="00425C49">
        <w:rPr>
          <w:lang w:eastAsia="en-GB"/>
        </w:rPr>
        <w:tab/>
        <w:t xml:space="preserve">the </w:t>
      </w:r>
      <w:ins w:id="46" w:author="Sunghoon" w:date="2023-08-07T13:26:00Z">
        <w:r w:rsidR="00C972A1">
          <w:rPr>
            <w:lang w:eastAsia="en-GB"/>
          </w:rPr>
          <w:t xml:space="preserve">matching route selection descriptor of the </w:t>
        </w:r>
      </w:ins>
      <w:del w:id="47" w:author="Sunghoon" w:date="2023-08-07T12:05:00Z">
        <w:r w:rsidRPr="00425C49" w:rsidDel="009E0AB6">
          <w:rPr>
            <w:lang w:eastAsia="en-GB"/>
          </w:rPr>
          <w:delText xml:space="preserve">5G-RG or the W-AGF acting on behalf of the FN-RG has </w:delText>
        </w:r>
      </w:del>
      <w:r w:rsidRPr="00425C49">
        <w:rPr>
          <w:lang w:eastAsia="en-GB"/>
        </w:rPr>
        <w:t xml:space="preserve">URSP rule </w:t>
      </w:r>
      <w:ins w:id="48" w:author="Sunghoon" w:date="2023-08-07T13:26:00Z">
        <w:r w:rsidR="00C972A1">
          <w:rPr>
            <w:lang w:eastAsia="en-GB"/>
          </w:rPr>
          <w:t xml:space="preserve">includes a URSP rule </w:t>
        </w:r>
      </w:ins>
      <w:r w:rsidRPr="00425C49">
        <w:rPr>
          <w:lang w:eastAsia="en-GB"/>
        </w:rPr>
        <w:t>enforcement report indication;</w:t>
      </w:r>
    </w:p>
    <w:p w14:paraId="38364D17" w14:textId="77777777"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lastRenderedPageBreak/>
        <w:t>2)</w:t>
      </w:r>
      <w:r w:rsidRPr="00425C49">
        <w:rPr>
          <w:lang w:eastAsia="en-GB"/>
        </w:rPr>
        <w:tab/>
        <w:t>one or more connection capabilities are included in the traffic descriptor; and</w:t>
      </w:r>
    </w:p>
    <w:p w14:paraId="16382E1F" w14:textId="77777777"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t>3)</w:t>
      </w:r>
      <w:r w:rsidRPr="00425C49">
        <w:rPr>
          <w:lang w:eastAsia="en-GB"/>
        </w:rPr>
        <w:tab/>
        <w:t>the connection capabilities provided by the application are not included in the connection capabilities sent to the network by the 5G-RG or the W-AGF acting on behalf of the FN-RG in the latest URSP rule enforcement report, if available, during the PDU session establishment or modification procedure,</w:t>
      </w:r>
    </w:p>
    <w:p w14:paraId="044E08AC" w14:textId="77777777" w:rsidR="00425C49" w:rsidRPr="00425C49" w:rsidRDefault="00425C49" w:rsidP="00425C49">
      <w:pPr>
        <w:overflowPunct w:val="0"/>
        <w:autoSpaceDE w:val="0"/>
        <w:autoSpaceDN w:val="0"/>
        <w:adjustRightInd w:val="0"/>
        <w:ind w:left="851" w:hanging="284"/>
        <w:textAlignment w:val="baseline"/>
        <w:rPr>
          <w:lang w:eastAsia="en-GB"/>
        </w:rPr>
      </w:pPr>
      <w:r w:rsidRPr="00425C49">
        <w:rPr>
          <w:lang w:eastAsia="en-GB"/>
        </w:rPr>
        <w:tab/>
        <w:t>then the URSP handling layer requests the UE NAS layer of the 5G-RG or the W-AGF acting on behalf of the FN-RG to send a URSP rule enforcement report with the connection capabilities provided by the application including the connection capabilities of the previous URSP rule enforcement report, if available, to the network using the PDU session modification procedure;</w:t>
      </w:r>
    </w:p>
    <w:p w14:paraId="40AF64CF" w14:textId="77777777" w:rsidR="00425C49" w:rsidRPr="00425C49" w:rsidRDefault="00425C49" w:rsidP="00425C49">
      <w:pPr>
        <w:overflowPunct w:val="0"/>
        <w:autoSpaceDE w:val="0"/>
        <w:autoSpaceDN w:val="0"/>
        <w:adjustRightInd w:val="0"/>
        <w:ind w:left="851" w:hanging="284"/>
        <w:textAlignment w:val="baseline"/>
        <w:rPr>
          <w:lang w:eastAsia="en-GB"/>
        </w:rPr>
      </w:pPr>
      <w:r w:rsidRPr="00425C49">
        <w:rPr>
          <w:lang w:eastAsia="en-GB"/>
        </w:rPr>
        <w:t>II)</w:t>
      </w:r>
      <w:r w:rsidRPr="00425C49">
        <w:rPr>
          <w:lang w:eastAsia="en-GB"/>
        </w:rPr>
        <w:tab/>
        <w:t>otherwise:</w:t>
      </w:r>
    </w:p>
    <w:p w14:paraId="23BB2720" w14:textId="77777777"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t>1)</w:t>
      </w:r>
      <w:r w:rsidRPr="00425C49">
        <w:rPr>
          <w:lang w:eastAsia="en-GB"/>
        </w:rPr>
        <w:tab/>
        <w:t>the 5G-RG or the W-AGF acting on behalf of the FN-RG shall select a route selection descriptor with the next smallest precedence value which has not yet been evaluated;</w:t>
      </w:r>
    </w:p>
    <w:p w14:paraId="5DD8CCDE" w14:textId="77777777"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t>2)</w:t>
      </w:r>
      <w:r w:rsidRPr="00425C49">
        <w:rPr>
          <w:lang w:eastAsia="en-GB"/>
        </w:rPr>
        <w:tab/>
        <w:t>if:</w:t>
      </w:r>
    </w:p>
    <w:p w14:paraId="61383D1C" w14:textId="77777777" w:rsidR="00425C49" w:rsidRPr="00425C49" w:rsidRDefault="00425C49" w:rsidP="00425C49">
      <w:pPr>
        <w:overflowPunct w:val="0"/>
        <w:autoSpaceDE w:val="0"/>
        <w:autoSpaceDN w:val="0"/>
        <w:adjustRightInd w:val="0"/>
        <w:ind w:left="1418" w:hanging="284"/>
        <w:textAlignment w:val="baseline"/>
        <w:rPr>
          <w:lang w:eastAsia="en-GB"/>
        </w:rPr>
      </w:pPr>
      <w:proofErr w:type="spellStart"/>
      <w:r w:rsidRPr="00425C49">
        <w:rPr>
          <w:lang w:eastAsia="en-GB"/>
        </w:rPr>
        <w:t>i</w:t>
      </w:r>
      <w:proofErr w:type="spellEnd"/>
      <w:r w:rsidRPr="00425C49">
        <w:rPr>
          <w:lang w:eastAsia="en-GB"/>
        </w:rPr>
        <w:t>)</w:t>
      </w:r>
      <w:r w:rsidRPr="00425C49">
        <w:rPr>
          <w:lang w:eastAsia="en-GB"/>
        </w:rPr>
        <w:tab/>
        <w:t>the selected route selection descriptor contains a non-seamless non-3GPP offload indication, the 5G-RG or the W-AGF acting on behalf of the FN-RG shall proceed to step 4);</w:t>
      </w:r>
    </w:p>
    <w:p w14:paraId="458D3A8E" w14:textId="77777777" w:rsidR="00425C49" w:rsidRPr="00425C49" w:rsidRDefault="00425C49" w:rsidP="00425C49">
      <w:pPr>
        <w:overflowPunct w:val="0"/>
        <w:autoSpaceDE w:val="0"/>
        <w:autoSpaceDN w:val="0"/>
        <w:adjustRightInd w:val="0"/>
        <w:ind w:left="1418" w:hanging="284"/>
        <w:textAlignment w:val="baseline"/>
        <w:rPr>
          <w:lang w:eastAsia="en-GB"/>
        </w:rPr>
      </w:pPr>
      <w:r w:rsidRPr="00425C49">
        <w:rPr>
          <w:lang w:eastAsia="en-GB"/>
        </w:rPr>
        <w:t>ii)</w:t>
      </w:r>
      <w:r w:rsidRPr="00425C49">
        <w:rPr>
          <w:lang w:eastAsia="en-GB"/>
        </w:rPr>
        <w:tab/>
        <w:t xml:space="preserve">the selected route selection descriptor includes a PDU session type which is not supported by the 5G-RG or the W-AGF acting on behalf of the FN-RG, the 5G-RG or the W-AGF acting on behalf of the FN-RG shall proceed to step </w:t>
      </w:r>
      <w:r w:rsidRPr="00425C49">
        <w:rPr>
          <w:rFonts w:hint="eastAsia"/>
          <w:lang w:eastAsia="zh-CN"/>
        </w:rPr>
        <w:t>4</w:t>
      </w:r>
      <w:r w:rsidRPr="00425C49">
        <w:rPr>
          <w:lang w:eastAsia="en-GB"/>
        </w:rPr>
        <w:t>);</w:t>
      </w:r>
    </w:p>
    <w:p w14:paraId="560C3C31" w14:textId="77777777" w:rsidR="00425C49" w:rsidRPr="00425C49" w:rsidRDefault="00425C49" w:rsidP="00425C49">
      <w:pPr>
        <w:overflowPunct w:val="0"/>
        <w:autoSpaceDE w:val="0"/>
        <w:autoSpaceDN w:val="0"/>
        <w:adjustRightInd w:val="0"/>
        <w:ind w:left="1418" w:hanging="284"/>
        <w:textAlignment w:val="baseline"/>
        <w:rPr>
          <w:lang w:eastAsia="en-GB"/>
        </w:rPr>
      </w:pPr>
      <w:r w:rsidRPr="00425C49">
        <w:rPr>
          <w:lang w:eastAsia="en-GB"/>
        </w:rPr>
        <w:t>iii)</w:t>
      </w:r>
      <w:r w:rsidRPr="00425C49">
        <w:rPr>
          <w:lang w:eastAsia="en-GB"/>
        </w:rPr>
        <w:tab/>
        <w:t>the selected route selection descriptor contains a time window but the time does not match the time window, the 5G-RG or the W-AGF acting on behalf of the FN-RG shall proceed to step 4);</w:t>
      </w:r>
    </w:p>
    <w:p w14:paraId="2E6DFF24" w14:textId="77777777" w:rsidR="00425C49" w:rsidRPr="00425C49" w:rsidRDefault="00425C49" w:rsidP="00425C49">
      <w:pPr>
        <w:overflowPunct w:val="0"/>
        <w:autoSpaceDE w:val="0"/>
        <w:autoSpaceDN w:val="0"/>
        <w:adjustRightInd w:val="0"/>
        <w:ind w:left="1418" w:hanging="284"/>
        <w:textAlignment w:val="baseline"/>
        <w:rPr>
          <w:lang w:eastAsia="en-GB"/>
        </w:rPr>
      </w:pPr>
      <w:r w:rsidRPr="00425C49">
        <w:rPr>
          <w:lang w:eastAsia="en-GB"/>
        </w:rPr>
        <w:t>iv)</w:t>
      </w:r>
      <w:r w:rsidRPr="00425C49">
        <w:rPr>
          <w:lang w:eastAsia="en-GB"/>
        </w:rPr>
        <w:tab/>
        <w:t>the selected route selection descriptor contains location criteria but location of the 5G-RG or the W-AGF acting on behalf of the FN-RG does not match the location criteria, the 5G-RG or the W-AGF acting on behalf of the FN-RG shall proceed to step 4);</w:t>
      </w:r>
    </w:p>
    <w:p w14:paraId="4CE1CBAA" w14:textId="77777777" w:rsidR="00425C49" w:rsidRPr="00425C49" w:rsidRDefault="00425C49" w:rsidP="00425C49">
      <w:pPr>
        <w:overflowPunct w:val="0"/>
        <w:autoSpaceDE w:val="0"/>
        <w:autoSpaceDN w:val="0"/>
        <w:adjustRightInd w:val="0"/>
        <w:ind w:left="1418" w:hanging="284"/>
        <w:textAlignment w:val="baseline"/>
        <w:rPr>
          <w:lang w:eastAsia="en-GB"/>
        </w:rPr>
      </w:pPr>
      <w:r w:rsidRPr="00425C49">
        <w:rPr>
          <w:lang w:eastAsia="en-GB"/>
        </w:rPr>
        <w:t>v)</w:t>
      </w:r>
      <w:r w:rsidRPr="00425C49">
        <w:rPr>
          <w:lang w:eastAsia="en-GB"/>
        </w:rPr>
        <w:tab/>
        <w:t xml:space="preserve">the selected route selection descriptor includes the </w:t>
      </w:r>
      <w:r w:rsidRPr="00425C49">
        <w:rPr>
          <w:lang w:eastAsia="ko-KR"/>
        </w:rPr>
        <w:t>multi-access preference but the 5G-RG or the W-AGF acting on behalf of the FN-RG does not support ATSSS, the 5G-RG or the W-AGF acting on behalf of the FN-RG shall proceed to step 4);</w:t>
      </w:r>
    </w:p>
    <w:p w14:paraId="0D4F0C75" w14:textId="77777777" w:rsidR="00425C49" w:rsidRPr="00425C49" w:rsidRDefault="00425C49" w:rsidP="00425C49">
      <w:pPr>
        <w:overflowPunct w:val="0"/>
        <w:autoSpaceDE w:val="0"/>
        <w:autoSpaceDN w:val="0"/>
        <w:adjustRightInd w:val="0"/>
        <w:ind w:left="1418" w:hanging="284"/>
        <w:textAlignment w:val="baseline"/>
        <w:rPr>
          <w:lang w:eastAsia="en-GB"/>
        </w:rPr>
      </w:pPr>
      <w:proofErr w:type="spellStart"/>
      <w:r w:rsidRPr="00425C49">
        <w:rPr>
          <w:lang w:eastAsia="en-GB"/>
        </w:rPr>
        <w:t>va</w:t>
      </w:r>
      <w:proofErr w:type="spellEnd"/>
      <w:r w:rsidRPr="00425C49">
        <w:rPr>
          <w:lang w:eastAsia="en-GB"/>
        </w:rPr>
        <w:t>)</w:t>
      </w:r>
      <w:r w:rsidRPr="00425C49">
        <w:rPr>
          <w:lang w:eastAsia="en-GB"/>
        </w:rPr>
        <w:tab/>
        <w:t xml:space="preserve">the selected route selection descriptor includes an SSC mode which either has been rejected by the network with 5GSM cause value #68 "not supported SSC mode" for the same DNN (or no DNN, if no DNN was indicated by the </w:t>
      </w:r>
      <w:r w:rsidRPr="00425C49">
        <w:rPr>
          <w:lang w:eastAsia="ko-KR"/>
        </w:rPr>
        <w:t>5G-RG or the W-AGF acting on behalf of the FN-RG</w:t>
      </w:r>
      <w:r w:rsidRPr="00425C49">
        <w:rPr>
          <w:lang w:eastAsia="en-GB"/>
        </w:rPr>
        <w:t xml:space="preserve">) and the same S-NSSAI associated with (if available in roaming scenarios) a mapped S-NSSAI (or no S-NSSAI, if no S-NSSAI was indicated by the </w:t>
      </w:r>
      <w:r w:rsidRPr="00425C49">
        <w:rPr>
          <w:lang w:eastAsia="ko-KR"/>
        </w:rPr>
        <w:t>5G-RG or the W-AGF acting on behalf of the FN-RG</w:t>
      </w:r>
      <w:r w:rsidRPr="00425C49">
        <w:rPr>
          <w:lang w:eastAsia="en-GB"/>
        </w:rPr>
        <w:t xml:space="preserve">) or was not included in the Allowed SSC mode IE following a rejection with 5GSM cause value #68 "not supported SSC mode" for the same DNN (or no DNN, if no DNN was indicated by the </w:t>
      </w:r>
      <w:r w:rsidRPr="00425C49">
        <w:rPr>
          <w:lang w:eastAsia="ko-KR"/>
        </w:rPr>
        <w:t>5G-RG or the W-AGF acting on behalf of the FN-RG</w:t>
      </w:r>
      <w:r w:rsidRPr="00425C49">
        <w:rPr>
          <w:lang w:eastAsia="en-GB"/>
        </w:rPr>
        <w:t xml:space="preserve">) and the same S-NSSAI associated with (if available in roaming scenarios) a mapped S-NSSAI (or no S-NSSAI, if no S-NSSAI was indicated by the </w:t>
      </w:r>
      <w:r w:rsidRPr="00425C49">
        <w:rPr>
          <w:lang w:eastAsia="ko-KR"/>
        </w:rPr>
        <w:t>5G-RG or the W-AGF acting on behalf of the FN-RG</w:t>
      </w:r>
      <w:r w:rsidRPr="00425C49">
        <w:rPr>
          <w:lang w:eastAsia="en-GB"/>
        </w:rPr>
        <w:t>)</w:t>
      </w:r>
      <w:r w:rsidRPr="00425C49">
        <w:rPr>
          <w:lang w:eastAsia="ko-KR"/>
        </w:rPr>
        <w:t>, the 5G-RG or the W-AGF acting on behalf of the FN-RG shall proceed to step 4); or</w:t>
      </w:r>
    </w:p>
    <w:p w14:paraId="2C9D93DC" w14:textId="77777777" w:rsidR="00425C49" w:rsidRPr="00425C49" w:rsidRDefault="00425C49" w:rsidP="00425C49">
      <w:pPr>
        <w:overflowPunct w:val="0"/>
        <w:autoSpaceDE w:val="0"/>
        <w:autoSpaceDN w:val="0"/>
        <w:adjustRightInd w:val="0"/>
        <w:ind w:left="1418" w:hanging="284"/>
        <w:textAlignment w:val="baseline"/>
        <w:rPr>
          <w:lang w:eastAsia="en-GB"/>
        </w:rPr>
      </w:pPr>
      <w:r w:rsidRPr="00425C49">
        <w:rPr>
          <w:lang w:eastAsia="en-GB"/>
        </w:rPr>
        <w:t>vi)</w:t>
      </w:r>
      <w:r w:rsidRPr="00425C49">
        <w:rPr>
          <w:lang w:eastAsia="en-GB"/>
        </w:rPr>
        <w:tab/>
        <w:t>the URSP handling layer requests NAS layer of the 5G-RG or the W-AGF acting on behalf of the FN-RG to establish a PDU session providing at least one of the following PDU session attributes:</w:t>
      </w:r>
    </w:p>
    <w:p w14:paraId="343E30F8" w14:textId="77777777" w:rsidR="00425C49" w:rsidRPr="00425C49" w:rsidRDefault="00425C49" w:rsidP="00425C49">
      <w:pPr>
        <w:overflowPunct w:val="0"/>
        <w:autoSpaceDE w:val="0"/>
        <w:autoSpaceDN w:val="0"/>
        <w:adjustRightInd w:val="0"/>
        <w:ind w:left="1702" w:hanging="284"/>
        <w:textAlignment w:val="baseline"/>
        <w:rPr>
          <w:lang w:eastAsia="en-GB"/>
        </w:rPr>
      </w:pPr>
      <w:r w:rsidRPr="00425C49">
        <w:rPr>
          <w:lang w:eastAsia="en-GB"/>
        </w:rPr>
        <w:t>A)</w:t>
      </w:r>
      <w:r w:rsidRPr="00425C49">
        <w:rPr>
          <w:lang w:eastAsia="en-GB"/>
        </w:rPr>
        <w:tab/>
        <w:t>SSC mode if there is a SSC mode in the route selection descriptor;</w:t>
      </w:r>
    </w:p>
    <w:p w14:paraId="50E96FF6" w14:textId="77777777" w:rsidR="00425C49" w:rsidRPr="00425C49" w:rsidRDefault="00425C49" w:rsidP="00425C49">
      <w:pPr>
        <w:keepLines/>
        <w:overflowPunct w:val="0"/>
        <w:autoSpaceDE w:val="0"/>
        <w:autoSpaceDN w:val="0"/>
        <w:adjustRightInd w:val="0"/>
        <w:ind w:left="1135" w:hanging="851"/>
        <w:textAlignment w:val="baseline"/>
        <w:rPr>
          <w:lang w:eastAsia="en-GB"/>
        </w:rPr>
      </w:pPr>
      <w:r w:rsidRPr="00425C49">
        <w:rPr>
          <w:rFonts w:hint="eastAsia"/>
          <w:lang w:eastAsia="zh-CN"/>
        </w:rPr>
        <w:t>NOTE</w:t>
      </w:r>
      <w:r w:rsidRPr="00425C49">
        <w:rPr>
          <w:lang w:eastAsia="en-GB"/>
        </w:rPr>
        <w:t> 3</w:t>
      </w:r>
      <w:r w:rsidRPr="00425C49">
        <w:rPr>
          <w:rFonts w:hint="eastAsia"/>
          <w:lang w:eastAsia="zh-CN"/>
        </w:rPr>
        <w:t>:</w:t>
      </w:r>
      <w:r w:rsidRPr="00425C49">
        <w:rPr>
          <w:lang w:eastAsia="en-GB"/>
        </w:rPr>
        <w:t xml:space="preserve"> The SSC mode 3 is only used when the PDU session type is IPv4, IPv6 or IPv4v6.</w:t>
      </w:r>
    </w:p>
    <w:p w14:paraId="2679105A" w14:textId="77777777" w:rsidR="00425C49" w:rsidRPr="00425C49" w:rsidRDefault="00425C49" w:rsidP="00425C49">
      <w:pPr>
        <w:overflowPunct w:val="0"/>
        <w:autoSpaceDE w:val="0"/>
        <w:autoSpaceDN w:val="0"/>
        <w:adjustRightInd w:val="0"/>
        <w:ind w:left="1702" w:hanging="284"/>
        <w:textAlignment w:val="baseline"/>
        <w:rPr>
          <w:lang w:eastAsia="en-GB"/>
        </w:rPr>
      </w:pPr>
      <w:r w:rsidRPr="00425C49">
        <w:rPr>
          <w:lang w:eastAsia="en-GB"/>
        </w:rPr>
        <w:t>B)</w:t>
      </w:r>
      <w:r w:rsidRPr="00425C49">
        <w:rPr>
          <w:lang w:eastAsia="en-GB"/>
        </w:rPr>
        <w:tab/>
        <w:t>one S-NSSAI if the S-NSSAI is in the route selection descriptor; and the S-NSSAI is in the allowed NSSAI. Additionally, if the UE supports LADN per DNN and S-NSSAI, the request is for a PDU session for LADN, the extended LADN information is available for that LADN and the S-NSSAI is associated with that LADN in the service area of that LADN. If none of the S-NSSAI(s) in the route selection descriptor is in the allowed NSSAI, the 5G-RG or the W-AGF acting on behalf of the FN-RG shall proceed to step 4);</w:t>
      </w:r>
    </w:p>
    <w:p w14:paraId="0D751A53" w14:textId="77777777" w:rsidR="00425C49" w:rsidRPr="00425C49" w:rsidRDefault="00425C49" w:rsidP="00425C49">
      <w:pPr>
        <w:keepLines/>
        <w:overflowPunct w:val="0"/>
        <w:autoSpaceDE w:val="0"/>
        <w:autoSpaceDN w:val="0"/>
        <w:adjustRightInd w:val="0"/>
        <w:ind w:left="1135" w:hanging="851"/>
        <w:textAlignment w:val="baseline"/>
        <w:rPr>
          <w:lang w:eastAsia="en-GB"/>
        </w:rPr>
      </w:pPr>
      <w:r w:rsidRPr="00425C49">
        <w:rPr>
          <w:lang w:eastAsia="en-GB"/>
        </w:rPr>
        <w:t>NOTE 4:</w:t>
      </w:r>
      <w:r w:rsidRPr="00425C49">
        <w:rPr>
          <w:lang w:eastAsia="en-GB"/>
        </w:rPr>
        <w:tab/>
        <w:t>If there are multiple S-NSSAIs in the route selection descriptor, an S-NSSAI is chosen among the S-NSSAIs based on implementation of the 5G-RG or the W-AGF acting on behalf of the FN-RG.</w:t>
      </w:r>
    </w:p>
    <w:p w14:paraId="607F9C85" w14:textId="77777777" w:rsidR="00425C49" w:rsidRPr="00425C49" w:rsidRDefault="00425C49" w:rsidP="00425C49">
      <w:pPr>
        <w:overflowPunct w:val="0"/>
        <w:autoSpaceDE w:val="0"/>
        <w:autoSpaceDN w:val="0"/>
        <w:adjustRightInd w:val="0"/>
        <w:ind w:left="1702" w:hanging="284"/>
        <w:textAlignment w:val="baseline"/>
        <w:rPr>
          <w:lang w:eastAsia="en-GB"/>
        </w:rPr>
      </w:pPr>
      <w:r w:rsidRPr="00425C49">
        <w:rPr>
          <w:lang w:eastAsia="en-GB"/>
        </w:rPr>
        <w:lastRenderedPageBreak/>
        <w:t>C)</w:t>
      </w:r>
      <w:r w:rsidRPr="00425C49">
        <w:rPr>
          <w:lang w:eastAsia="en-GB"/>
        </w:rPr>
        <w:tab/>
        <w:t>one DNN, if the DNN is in the route selection descriptor; and if the DNN is an LADN DNN and the 5G-RG is in the service area of that LADN;</w:t>
      </w:r>
    </w:p>
    <w:p w14:paraId="1AA48744" w14:textId="77777777" w:rsidR="00425C49" w:rsidRPr="00425C49" w:rsidRDefault="00425C49" w:rsidP="00425C49">
      <w:pPr>
        <w:keepLines/>
        <w:overflowPunct w:val="0"/>
        <w:autoSpaceDE w:val="0"/>
        <w:autoSpaceDN w:val="0"/>
        <w:adjustRightInd w:val="0"/>
        <w:ind w:left="1135" w:hanging="851"/>
        <w:textAlignment w:val="baseline"/>
        <w:rPr>
          <w:lang w:eastAsia="en-GB"/>
        </w:rPr>
      </w:pPr>
      <w:r w:rsidRPr="00425C49">
        <w:rPr>
          <w:lang w:eastAsia="en-GB"/>
        </w:rPr>
        <w:t>NOTE 5:</w:t>
      </w:r>
      <w:r w:rsidRPr="00425C49">
        <w:rPr>
          <w:lang w:eastAsia="en-GB"/>
        </w:rPr>
        <w:tab/>
        <w:t>The LADN service does not apply for either 5G-RG connected to 5GC via wireline access or the W-AGF acting on behalf of the FN-RG.</w:t>
      </w:r>
    </w:p>
    <w:p w14:paraId="34E5F33A" w14:textId="77777777" w:rsidR="00425C49" w:rsidRPr="00425C49" w:rsidRDefault="00425C49" w:rsidP="00425C49">
      <w:pPr>
        <w:keepLines/>
        <w:overflowPunct w:val="0"/>
        <w:autoSpaceDE w:val="0"/>
        <w:autoSpaceDN w:val="0"/>
        <w:adjustRightInd w:val="0"/>
        <w:ind w:left="1135" w:hanging="851"/>
        <w:textAlignment w:val="baseline"/>
        <w:rPr>
          <w:lang w:eastAsia="en-GB"/>
        </w:rPr>
      </w:pPr>
      <w:r w:rsidRPr="00425C49">
        <w:rPr>
          <w:lang w:eastAsia="en-GB"/>
        </w:rPr>
        <w:t>NOTE 6:</w:t>
      </w:r>
      <w:r w:rsidRPr="00425C49">
        <w:rPr>
          <w:lang w:eastAsia="en-GB"/>
        </w:rPr>
        <w:tab/>
        <w:t>If one or more DNNs are included in the traffic descriptor of a URSP rule and no DNN is included in the route selection descriptor, the DNN provided by the application</w:t>
      </w:r>
      <w:r w:rsidRPr="00425C49" w:rsidDel="008A181B">
        <w:rPr>
          <w:lang w:eastAsia="en-GB"/>
        </w:rPr>
        <w:t xml:space="preserve"> </w:t>
      </w:r>
      <w:r w:rsidRPr="00425C49">
        <w:rPr>
          <w:lang w:eastAsia="en-GB"/>
        </w:rPr>
        <w:t xml:space="preserve">is selected as one of the PDU session </w:t>
      </w:r>
      <w:r w:rsidRPr="00425C49">
        <w:rPr>
          <w:lang w:eastAsia="zh-CN"/>
        </w:rPr>
        <w:t xml:space="preserve">attributes </w:t>
      </w:r>
      <w:r w:rsidRPr="00425C49">
        <w:rPr>
          <w:lang w:eastAsia="en-GB"/>
        </w:rPr>
        <w:t>by the URSP handling layer to request the UE NAS layer.</w:t>
      </w:r>
    </w:p>
    <w:p w14:paraId="74B0C265" w14:textId="77777777" w:rsidR="00425C49" w:rsidRPr="00425C49" w:rsidRDefault="00425C49" w:rsidP="00425C49">
      <w:pPr>
        <w:keepLines/>
        <w:overflowPunct w:val="0"/>
        <w:autoSpaceDE w:val="0"/>
        <w:autoSpaceDN w:val="0"/>
        <w:adjustRightInd w:val="0"/>
        <w:ind w:left="1135" w:hanging="851"/>
        <w:textAlignment w:val="baseline"/>
        <w:rPr>
          <w:lang w:eastAsia="en-GB"/>
        </w:rPr>
      </w:pPr>
      <w:r w:rsidRPr="00425C49">
        <w:rPr>
          <w:lang w:eastAsia="en-GB"/>
        </w:rPr>
        <w:t>NOTE 7:</w:t>
      </w:r>
      <w:r w:rsidRPr="00425C49">
        <w:rPr>
          <w:lang w:eastAsia="en-GB"/>
        </w:rPr>
        <w:tab/>
        <w:t>If there are multiple DNNs in the route selection descriptor, a DNN is chosen based on implementation of the 5G-RG or the W-AGF acting on behalf of the FN-RG.</w:t>
      </w:r>
    </w:p>
    <w:p w14:paraId="3C1EA416" w14:textId="77777777" w:rsidR="00425C49" w:rsidRPr="00425C49" w:rsidRDefault="00425C49" w:rsidP="00425C49">
      <w:pPr>
        <w:overflowPunct w:val="0"/>
        <w:autoSpaceDE w:val="0"/>
        <w:autoSpaceDN w:val="0"/>
        <w:adjustRightInd w:val="0"/>
        <w:ind w:left="1702" w:hanging="284"/>
        <w:textAlignment w:val="baseline"/>
        <w:rPr>
          <w:lang w:eastAsia="en-GB"/>
        </w:rPr>
      </w:pPr>
      <w:r w:rsidRPr="00425C49">
        <w:rPr>
          <w:lang w:eastAsia="en-GB"/>
        </w:rPr>
        <w:t>D)</w:t>
      </w:r>
      <w:r w:rsidRPr="00425C49">
        <w:rPr>
          <w:lang w:eastAsia="en-GB"/>
        </w:rPr>
        <w:tab/>
        <w:t>the PDU session type of the route selection descriptor;</w:t>
      </w:r>
    </w:p>
    <w:p w14:paraId="7E89C285" w14:textId="77777777" w:rsidR="00425C49" w:rsidRPr="00425C49" w:rsidRDefault="00425C49" w:rsidP="00425C49">
      <w:pPr>
        <w:overflowPunct w:val="0"/>
        <w:autoSpaceDE w:val="0"/>
        <w:autoSpaceDN w:val="0"/>
        <w:adjustRightInd w:val="0"/>
        <w:ind w:left="1702" w:hanging="284"/>
        <w:textAlignment w:val="baseline"/>
        <w:rPr>
          <w:lang w:eastAsia="en-GB"/>
        </w:rPr>
      </w:pPr>
      <w:r w:rsidRPr="00425C49">
        <w:rPr>
          <w:lang w:eastAsia="en-GB"/>
        </w:rPr>
        <w:t>E)</w:t>
      </w:r>
      <w:r w:rsidRPr="00425C49">
        <w:rPr>
          <w:lang w:eastAsia="en-GB"/>
        </w:rPr>
        <w:tab/>
        <w:t xml:space="preserve">preferred access type or </w:t>
      </w:r>
      <w:r w:rsidRPr="00425C49">
        <w:rPr>
          <w:lang w:eastAsia="ko-KR"/>
        </w:rPr>
        <w:t>multi-access preference</w:t>
      </w:r>
      <w:r w:rsidRPr="00425C49">
        <w:rPr>
          <w:lang w:eastAsia="en-GB"/>
        </w:rPr>
        <w:t>, if the preferred access type or the multi-access preference is in the route selection descriptor;</w:t>
      </w:r>
    </w:p>
    <w:p w14:paraId="05F8630E" w14:textId="77777777" w:rsidR="00425C49" w:rsidRPr="00425C49" w:rsidRDefault="00425C49" w:rsidP="00425C49">
      <w:pPr>
        <w:keepLines/>
        <w:overflowPunct w:val="0"/>
        <w:autoSpaceDE w:val="0"/>
        <w:autoSpaceDN w:val="0"/>
        <w:adjustRightInd w:val="0"/>
        <w:ind w:left="1135" w:hanging="851"/>
        <w:textAlignment w:val="baseline"/>
        <w:rPr>
          <w:lang w:eastAsia="en-GB"/>
        </w:rPr>
      </w:pPr>
      <w:r w:rsidRPr="00425C49">
        <w:rPr>
          <w:lang w:eastAsia="en-GB"/>
        </w:rPr>
        <w:t>NOTE 8:</w:t>
      </w:r>
      <w:r w:rsidRPr="00425C49">
        <w:rPr>
          <w:lang w:eastAsia="en-GB"/>
        </w:rPr>
        <w:tab/>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 The preferred access type or the multi-access preference does not apply to the AUN3 device or connectivity group.</w:t>
      </w:r>
    </w:p>
    <w:p w14:paraId="24FCB195" w14:textId="77777777" w:rsidR="00425C49" w:rsidRPr="00425C49" w:rsidRDefault="00425C49" w:rsidP="00425C49">
      <w:pPr>
        <w:overflowPunct w:val="0"/>
        <w:autoSpaceDE w:val="0"/>
        <w:autoSpaceDN w:val="0"/>
        <w:adjustRightInd w:val="0"/>
        <w:ind w:left="1702" w:hanging="284"/>
        <w:textAlignment w:val="baseline"/>
        <w:rPr>
          <w:lang w:eastAsia="en-GB"/>
        </w:rPr>
      </w:pPr>
      <w:r w:rsidRPr="00425C49">
        <w:rPr>
          <w:lang w:eastAsia="en-GB"/>
        </w:rPr>
        <w:t>F)</w:t>
      </w:r>
      <w:r w:rsidRPr="00425C49">
        <w:rPr>
          <w:lang w:eastAsia="en-GB"/>
        </w:rPr>
        <w:tab/>
        <w:t>PDU session pair ID if there is a PDU session pair ID in the route selection descriptor; and</w:t>
      </w:r>
    </w:p>
    <w:p w14:paraId="0D355C07" w14:textId="77777777" w:rsidR="00425C49" w:rsidRPr="00425C49" w:rsidRDefault="00425C49" w:rsidP="00425C49">
      <w:pPr>
        <w:overflowPunct w:val="0"/>
        <w:autoSpaceDE w:val="0"/>
        <w:autoSpaceDN w:val="0"/>
        <w:adjustRightInd w:val="0"/>
        <w:ind w:left="1702" w:hanging="284"/>
        <w:textAlignment w:val="baseline"/>
        <w:rPr>
          <w:lang w:eastAsia="en-GB"/>
        </w:rPr>
      </w:pPr>
      <w:r w:rsidRPr="00425C49">
        <w:rPr>
          <w:lang w:eastAsia="en-GB"/>
        </w:rPr>
        <w:t>G)</w:t>
      </w:r>
      <w:r w:rsidRPr="00425C49">
        <w:rPr>
          <w:lang w:eastAsia="en-GB"/>
        </w:rPr>
        <w:tab/>
        <w:t xml:space="preserve">RSN if there is an RSN in the route selection descriptor, and </w:t>
      </w:r>
    </w:p>
    <w:p w14:paraId="5318232D" w14:textId="77777777" w:rsidR="00425C49" w:rsidRPr="00425C49" w:rsidRDefault="00425C49" w:rsidP="00425C49">
      <w:pPr>
        <w:overflowPunct w:val="0"/>
        <w:autoSpaceDE w:val="0"/>
        <w:autoSpaceDN w:val="0"/>
        <w:adjustRightInd w:val="0"/>
        <w:ind w:left="1418" w:hanging="284"/>
        <w:textAlignment w:val="baseline"/>
        <w:rPr>
          <w:lang w:eastAsia="en-GB"/>
        </w:rPr>
      </w:pPr>
      <w:r w:rsidRPr="00425C49">
        <w:rPr>
          <w:lang w:eastAsia="en-GB"/>
        </w:rPr>
        <w:tab/>
      </w:r>
      <w:r w:rsidRPr="00425C49">
        <w:rPr>
          <w:lang w:eastAsia="en-GB"/>
        </w:rPr>
        <w:tab/>
        <w:t>if the 5G-RG or the W-AGF acting on behalf of the FN-RG supports reporting of URSP rule enforcement and:</w:t>
      </w:r>
    </w:p>
    <w:p w14:paraId="600A5CBF" w14:textId="026CDDEE" w:rsidR="00425C49" w:rsidRPr="00425C49" w:rsidRDefault="00425C49" w:rsidP="00425C49">
      <w:pPr>
        <w:overflowPunct w:val="0"/>
        <w:autoSpaceDE w:val="0"/>
        <w:autoSpaceDN w:val="0"/>
        <w:adjustRightInd w:val="0"/>
        <w:ind w:left="1702" w:hanging="284"/>
        <w:textAlignment w:val="baseline"/>
        <w:rPr>
          <w:lang w:eastAsia="en-GB"/>
        </w:rPr>
      </w:pPr>
      <w:r w:rsidRPr="00425C49">
        <w:rPr>
          <w:lang w:eastAsia="en-GB"/>
        </w:rPr>
        <w:t>A)</w:t>
      </w:r>
      <w:r w:rsidRPr="00425C49">
        <w:rPr>
          <w:lang w:eastAsia="en-GB"/>
        </w:rPr>
        <w:tab/>
        <w:t xml:space="preserve">the </w:t>
      </w:r>
      <w:del w:id="49" w:author="Sunghoon" w:date="2023-08-07T13:30:00Z">
        <w:r w:rsidRPr="00425C49" w:rsidDel="00C972A1">
          <w:rPr>
            <w:lang w:eastAsia="en-GB"/>
          </w:rPr>
          <w:delText>5G-RG or the W-AGF acting on behalf of the FN-RG has</w:delText>
        </w:r>
      </w:del>
      <w:ins w:id="50" w:author="Sunghoon" w:date="2023-08-07T13:30:00Z">
        <w:r w:rsidR="00C972A1">
          <w:rPr>
            <w:lang w:eastAsia="en-GB"/>
          </w:rPr>
          <w:t>matching route selection descriptor of the</w:t>
        </w:r>
      </w:ins>
      <w:r w:rsidRPr="00425C49">
        <w:rPr>
          <w:lang w:eastAsia="en-GB"/>
        </w:rPr>
        <w:t xml:space="preserve"> URSP rule </w:t>
      </w:r>
      <w:ins w:id="51" w:author="Sunghoon" w:date="2023-08-07T13:30:00Z">
        <w:r w:rsidR="00C972A1">
          <w:rPr>
            <w:lang w:eastAsia="en-GB"/>
          </w:rPr>
          <w:t xml:space="preserve">includes a URSP rule </w:t>
        </w:r>
      </w:ins>
      <w:r w:rsidRPr="00425C49">
        <w:rPr>
          <w:lang w:eastAsia="en-GB"/>
        </w:rPr>
        <w:t>enforcement report indication; and</w:t>
      </w:r>
    </w:p>
    <w:p w14:paraId="0894FEB4" w14:textId="77777777" w:rsidR="00425C49" w:rsidRPr="00425C49" w:rsidRDefault="00425C49" w:rsidP="00425C49">
      <w:pPr>
        <w:overflowPunct w:val="0"/>
        <w:autoSpaceDE w:val="0"/>
        <w:autoSpaceDN w:val="0"/>
        <w:adjustRightInd w:val="0"/>
        <w:ind w:left="1702" w:hanging="284"/>
        <w:textAlignment w:val="baseline"/>
        <w:rPr>
          <w:lang w:eastAsia="en-GB"/>
        </w:rPr>
      </w:pPr>
      <w:r w:rsidRPr="00425C49">
        <w:rPr>
          <w:lang w:eastAsia="en-GB"/>
        </w:rPr>
        <w:t>B)</w:t>
      </w:r>
      <w:r w:rsidRPr="00425C49">
        <w:rPr>
          <w:lang w:eastAsia="en-GB"/>
        </w:rPr>
        <w:tab/>
        <w:t>one or more connection capabilities are included in the traffic descriptor,</w:t>
      </w:r>
    </w:p>
    <w:p w14:paraId="56FC07C5" w14:textId="77777777" w:rsidR="00425C49" w:rsidRPr="00425C49" w:rsidRDefault="00425C49" w:rsidP="00425C49">
      <w:pPr>
        <w:overflowPunct w:val="0"/>
        <w:autoSpaceDE w:val="0"/>
        <w:autoSpaceDN w:val="0"/>
        <w:adjustRightInd w:val="0"/>
        <w:ind w:left="1418" w:hanging="284"/>
        <w:textAlignment w:val="baseline"/>
        <w:rPr>
          <w:lang w:eastAsia="en-GB"/>
        </w:rPr>
      </w:pPr>
      <w:r w:rsidRPr="00425C49">
        <w:rPr>
          <w:lang w:eastAsia="en-GB"/>
        </w:rPr>
        <w:tab/>
        <w:t>then the URSP handling layer requests the UE NAS layer of the 5G-RG or the W-AGF acting on behalf of the FN-RG to send a URSP rule enforcement report with the connection capabilities provided by the application to the network during PDU session establishment;</w:t>
      </w:r>
    </w:p>
    <w:p w14:paraId="1DC2FC3E" w14:textId="77777777" w:rsidR="00425C49" w:rsidRPr="00425C49" w:rsidRDefault="00425C49" w:rsidP="00425C49">
      <w:pPr>
        <w:overflowPunct w:val="0"/>
        <w:autoSpaceDE w:val="0"/>
        <w:autoSpaceDN w:val="0"/>
        <w:adjustRightInd w:val="0"/>
        <w:ind w:left="1418" w:hanging="284"/>
        <w:textAlignment w:val="baseline"/>
        <w:rPr>
          <w:lang w:eastAsia="en-GB"/>
        </w:rPr>
      </w:pPr>
      <w:r w:rsidRPr="00425C49">
        <w:rPr>
          <w:lang w:eastAsia="en-GB"/>
        </w:rPr>
        <w:tab/>
        <w:t xml:space="preserve">The NAS layer of the 5G-RG or the W-AGF acting on behalf of the FN-RG indicates the result of the PDU session establishment. Upon successful completion of the PDU session establishment, the NAS layer of the 5G-RG or the W-AGF acting on behalf of the FN-RG shall additionally indicate the attributes of the established PDU session (e.g. PDU session identity, SSC mode, S-NSSAI, DNN, PDU session type, access type, PDU address) </w:t>
      </w:r>
      <w:r w:rsidRPr="00425C49">
        <w:rPr>
          <w:rFonts w:hint="eastAsia"/>
          <w:lang w:eastAsia="zh-CN"/>
        </w:rPr>
        <w:t xml:space="preserve">to the </w:t>
      </w:r>
      <w:r w:rsidRPr="00425C49">
        <w:rPr>
          <w:lang w:eastAsia="en-GB"/>
        </w:rPr>
        <w:t>URSP handling layer, and shall provide information (e.g. PDU address) of the successfully established PDU session to the upper layers. The 5G-RG or the W-AGF acting on behalf of the FN-RG shall stop selecting a route selection descriptor matching the application information or information of the AUN3 device or connectivity group. If the PDU session establishment is unsuccessful, the 5G-RG or the W-AGF acting on behalf of the FN-RG shall proceed to step 3);</w:t>
      </w:r>
    </w:p>
    <w:p w14:paraId="5C538AAC" w14:textId="77777777"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t>3)</w:t>
      </w:r>
      <w:r w:rsidRPr="00425C49">
        <w:rPr>
          <w:lang w:eastAsia="en-GB"/>
        </w:rPr>
        <w:tab/>
        <w:t>Based on the rejection cause and if there is another value which can be used for the rejected component in the same route selection descriptor, the 5G-RG or the W-AGF acting on behalf of the FN-RG shall select another combination of values in the currently selected route selection descriptor by using this value of the rejected component and proceed to step 2), otherwise the 5G-RG or the W-AGF acting on behalf of the FN-RG shall proceed to step 4); and</w:t>
      </w:r>
    </w:p>
    <w:p w14:paraId="0BFBD283" w14:textId="77777777" w:rsidR="00425C49" w:rsidRPr="00425C49" w:rsidRDefault="00425C49" w:rsidP="00425C49">
      <w:pPr>
        <w:overflowPunct w:val="0"/>
        <w:autoSpaceDE w:val="0"/>
        <w:autoSpaceDN w:val="0"/>
        <w:adjustRightInd w:val="0"/>
        <w:ind w:left="1135" w:hanging="284"/>
        <w:textAlignment w:val="baseline"/>
        <w:rPr>
          <w:lang w:eastAsia="en-GB"/>
        </w:rPr>
      </w:pPr>
      <w:r w:rsidRPr="00425C49">
        <w:rPr>
          <w:lang w:eastAsia="en-GB"/>
        </w:rPr>
        <w:t>4)</w:t>
      </w:r>
      <w:r w:rsidRPr="00425C49">
        <w:rPr>
          <w:lang w:eastAsia="en-GB"/>
        </w:rPr>
        <w:tab/>
        <w:t>if there is any route selection descriptor which has not yet been evaluated, the 5G-RG or the W-AGF acting on behalf of the FN-RG shall proceed to step 1). If all route selection descriptors for the matching non-default URSP rule have been evaluated and there is one or more non-default matching URSP rule which has not yet been evaluated, the 5G-RG or the W-AGF acting on behalf of the FN-RG shall proceed to step a). If all non-default matching URSP rules have been evaluated, the 5G-RG or the W-AGF acting on behalf of the FN-RG shall inform the upper layers of the failure.</w:t>
      </w:r>
    </w:p>
    <w:p w14:paraId="56C79FE4"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en-GB"/>
        </w:rPr>
        <w:t>b)</w:t>
      </w:r>
      <w:r w:rsidRPr="00425C49">
        <w:rPr>
          <w:lang w:eastAsia="en-GB"/>
        </w:rPr>
        <w:tab/>
        <w:t>if no non-default matching URSP rule can be found:</w:t>
      </w:r>
    </w:p>
    <w:p w14:paraId="434DBF6D" w14:textId="77777777" w:rsidR="00425C49" w:rsidRPr="00425C49" w:rsidRDefault="00425C49" w:rsidP="00425C49">
      <w:pPr>
        <w:overflowPunct w:val="0"/>
        <w:autoSpaceDE w:val="0"/>
        <w:autoSpaceDN w:val="0"/>
        <w:adjustRightInd w:val="0"/>
        <w:ind w:left="851" w:hanging="284"/>
        <w:textAlignment w:val="baseline"/>
        <w:rPr>
          <w:lang w:eastAsia="en-GB"/>
        </w:rPr>
      </w:pPr>
      <w:r w:rsidRPr="00425C49">
        <w:rPr>
          <w:lang w:eastAsia="en-GB"/>
        </w:rPr>
        <w:lastRenderedPageBreak/>
        <w:t>1)</w:t>
      </w:r>
      <w:r w:rsidRPr="00425C49">
        <w:rPr>
          <w:lang w:eastAsia="en-GB"/>
        </w:rPr>
        <w:tab/>
        <w:t>by the 5G-RG and local configuration of the 5G-RG for the application is available, the 5G-RG shall perform the association of the application to a PDU session accordingly. If no matching PDU session exists, the NAS layer of the 5G-RG shall attempt to establish a PDU session using local configuration of the 5G-RG.</w:t>
      </w:r>
    </w:p>
    <w:p w14:paraId="18B58B06" w14:textId="77777777" w:rsidR="00425C49" w:rsidRPr="00425C49" w:rsidRDefault="00425C49" w:rsidP="00425C49">
      <w:pPr>
        <w:keepLines/>
        <w:overflowPunct w:val="0"/>
        <w:autoSpaceDE w:val="0"/>
        <w:autoSpaceDN w:val="0"/>
        <w:adjustRightInd w:val="0"/>
        <w:ind w:left="1135" w:hanging="851"/>
        <w:textAlignment w:val="baseline"/>
        <w:rPr>
          <w:lang w:eastAsia="en-GB"/>
        </w:rPr>
      </w:pPr>
      <w:r w:rsidRPr="00425C49">
        <w:rPr>
          <w:lang w:eastAsia="en-GB"/>
        </w:rPr>
        <w:t>NOTE 9:</w:t>
      </w:r>
      <w:r w:rsidRPr="00425C49">
        <w:rPr>
          <w:lang w:eastAsia="en-GB"/>
        </w:rPr>
        <w:tab/>
        <w:t>Any missing information in local configuration of the 5G-RG needed to build the PDU session establishment request can be the appropriate corresponding component from the default URSP rule with the "match-all" traffic descriptor.</w:t>
      </w:r>
    </w:p>
    <w:p w14:paraId="07A3112B" w14:textId="77777777" w:rsidR="00425C49" w:rsidRPr="00425C49" w:rsidRDefault="00425C49" w:rsidP="00425C49">
      <w:pPr>
        <w:overflowPunct w:val="0"/>
        <w:autoSpaceDE w:val="0"/>
        <w:autoSpaceDN w:val="0"/>
        <w:adjustRightInd w:val="0"/>
        <w:ind w:left="851" w:hanging="284"/>
        <w:textAlignment w:val="baseline"/>
        <w:rPr>
          <w:lang w:eastAsia="en-GB"/>
        </w:rPr>
      </w:pPr>
      <w:r w:rsidRPr="00425C49">
        <w:rPr>
          <w:lang w:eastAsia="en-GB"/>
        </w:rPr>
        <w:tab/>
        <w:t xml:space="preserve">If the PDU session establishment is successful, the NAS layer of the 5G-RG shall provide information (e.g. PDU address) of the successfully established PDU session to the upper layers. Otherwise, the 5G-RG shall go to step c); </w:t>
      </w:r>
    </w:p>
    <w:p w14:paraId="15D643A3" w14:textId="77777777" w:rsidR="00425C49" w:rsidRPr="00425C49" w:rsidRDefault="00425C49" w:rsidP="00425C49">
      <w:pPr>
        <w:overflowPunct w:val="0"/>
        <w:autoSpaceDE w:val="0"/>
        <w:autoSpaceDN w:val="0"/>
        <w:adjustRightInd w:val="0"/>
        <w:ind w:left="851" w:hanging="284"/>
        <w:textAlignment w:val="baseline"/>
        <w:rPr>
          <w:lang w:eastAsia="en-GB"/>
        </w:rPr>
      </w:pPr>
      <w:r w:rsidRPr="00425C49">
        <w:rPr>
          <w:lang w:eastAsia="en-GB"/>
        </w:rPr>
        <w:t>2)</w:t>
      </w:r>
      <w:r w:rsidRPr="00425C49">
        <w:rPr>
          <w:lang w:eastAsia="en-GB"/>
        </w:rPr>
        <w:tab/>
        <w:t xml:space="preserve">by </w:t>
      </w:r>
      <w:r w:rsidRPr="00425C49">
        <w:rPr>
          <w:lang w:eastAsia="zh-CN"/>
        </w:rPr>
        <w:t>the W-AGF acting on behalf of the FN-RG</w:t>
      </w:r>
      <w:r w:rsidRPr="00425C49">
        <w:rPr>
          <w:lang w:eastAsia="en-GB"/>
        </w:rPr>
        <w:t xml:space="preserve">, </w:t>
      </w:r>
      <w:r w:rsidRPr="00425C49">
        <w:rPr>
          <w:lang w:eastAsia="zh-CN"/>
        </w:rPr>
        <w:t>the W-AGF acting on behalf of the FN-RG</w:t>
      </w:r>
      <w:r w:rsidRPr="00425C49">
        <w:rPr>
          <w:lang w:eastAsia="en-GB"/>
        </w:rPr>
        <w:t xml:space="preserve"> shall go to step c); or</w:t>
      </w:r>
    </w:p>
    <w:p w14:paraId="57ED93B6" w14:textId="77777777" w:rsidR="00425C49" w:rsidRPr="00425C49" w:rsidRDefault="00425C49" w:rsidP="00425C49">
      <w:pPr>
        <w:overflowPunct w:val="0"/>
        <w:autoSpaceDE w:val="0"/>
        <w:autoSpaceDN w:val="0"/>
        <w:adjustRightInd w:val="0"/>
        <w:ind w:left="851" w:hanging="284"/>
        <w:textAlignment w:val="baseline"/>
        <w:rPr>
          <w:lang w:eastAsia="en-GB"/>
        </w:rPr>
      </w:pPr>
      <w:r w:rsidRPr="00425C49">
        <w:rPr>
          <w:lang w:eastAsia="en-GB"/>
        </w:rPr>
        <w:t>3)</w:t>
      </w:r>
      <w:r w:rsidRPr="00425C49">
        <w:rPr>
          <w:lang w:eastAsia="en-GB"/>
        </w:rPr>
        <w:tab/>
        <w:t xml:space="preserve">by </w:t>
      </w:r>
      <w:r w:rsidRPr="00425C49">
        <w:rPr>
          <w:lang w:eastAsia="zh-CN"/>
        </w:rPr>
        <w:t xml:space="preserve">the </w:t>
      </w:r>
      <w:r w:rsidRPr="00425C49">
        <w:rPr>
          <w:lang w:eastAsia="en-GB"/>
        </w:rPr>
        <w:t>5G-RG acting on behalf of the AUN3 device or connectivity group shall go to step c); and</w:t>
      </w:r>
    </w:p>
    <w:p w14:paraId="5048A29B"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en-GB"/>
        </w:rPr>
        <w:t>c)</w:t>
      </w:r>
      <w:r w:rsidRPr="00425C49">
        <w:rPr>
          <w:lang w:eastAsia="en-GB"/>
        </w:rPr>
        <w:tab/>
        <w:t>if no non-default matching URSP rule can be found:</w:t>
      </w:r>
    </w:p>
    <w:p w14:paraId="0D92E6F5" w14:textId="77777777" w:rsidR="00425C49" w:rsidRPr="00425C49" w:rsidRDefault="00425C49" w:rsidP="00425C49">
      <w:pPr>
        <w:overflowPunct w:val="0"/>
        <w:autoSpaceDE w:val="0"/>
        <w:autoSpaceDN w:val="0"/>
        <w:adjustRightInd w:val="0"/>
        <w:ind w:left="851" w:hanging="284"/>
        <w:textAlignment w:val="baseline"/>
        <w:rPr>
          <w:lang w:eastAsia="en-GB"/>
        </w:rPr>
      </w:pPr>
      <w:r w:rsidRPr="00425C49">
        <w:rPr>
          <w:lang w:eastAsia="en-GB"/>
        </w:rPr>
        <w:t>1)</w:t>
      </w:r>
      <w:r w:rsidRPr="00425C49">
        <w:rPr>
          <w:lang w:eastAsia="en-GB"/>
        </w:rPr>
        <w:tab/>
        <w:t xml:space="preserve">by the 5G-RG and if either local configuration of the 5G-RG for the application is not available or the PDU session establishment based on local configuration of the 5G-RG for the application was unsuccessful, the 5G-RG shall perform the association of the application to a PDU session according to the default URSP rule with the "match-all" traffic descriptor, if any. </w:t>
      </w:r>
      <w:r w:rsidRPr="00425C49">
        <w:rPr>
          <w:lang w:eastAsia="zh-CN"/>
        </w:rPr>
        <w:t xml:space="preserve">If the association </w:t>
      </w:r>
      <w:r w:rsidRPr="00425C49">
        <w:rPr>
          <w:lang w:eastAsia="en-GB"/>
        </w:rPr>
        <w:t>is unsuccessful,</w:t>
      </w:r>
      <w:r w:rsidRPr="00425C49">
        <w:rPr>
          <w:lang w:eastAsia="zh-CN"/>
        </w:rPr>
        <w:t xml:space="preserve"> the 5G-RG shall inform the upper layers of the failure</w:t>
      </w:r>
      <w:r w:rsidRPr="00425C49">
        <w:rPr>
          <w:lang w:eastAsia="en-GB"/>
        </w:rPr>
        <w:t xml:space="preserve">; </w:t>
      </w:r>
    </w:p>
    <w:p w14:paraId="57B305E4" w14:textId="77777777" w:rsidR="00425C49" w:rsidRPr="00425C49" w:rsidRDefault="00425C49" w:rsidP="00425C49">
      <w:pPr>
        <w:overflowPunct w:val="0"/>
        <w:autoSpaceDE w:val="0"/>
        <w:autoSpaceDN w:val="0"/>
        <w:adjustRightInd w:val="0"/>
        <w:ind w:left="851" w:hanging="284"/>
        <w:textAlignment w:val="baseline"/>
        <w:rPr>
          <w:lang w:eastAsia="zh-CN"/>
        </w:rPr>
      </w:pPr>
      <w:r w:rsidRPr="00425C49">
        <w:rPr>
          <w:lang w:eastAsia="en-GB"/>
        </w:rPr>
        <w:t>2)</w:t>
      </w:r>
      <w:r w:rsidRPr="00425C49">
        <w:rPr>
          <w:lang w:eastAsia="en-GB"/>
        </w:rPr>
        <w:tab/>
        <w:t xml:space="preserve">by the W-AGF acting on behalf of the FN-RG, the W-AGF acting on behalf of the FN-RG shall perform the association of the application to a PDU session according to the default URSP rule with the "match-all" traffic descriptor, if any. </w:t>
      </w:r>
      <w:r w:rsidRPr="00425C49">
        <w:rPr>
          <w:lang w:eastAsia="zh-CN"/>
        </w:rPr>
        <w:t xml:space="preserve">If the association </w:t>
      </w:r>
      <w:r w:rsidRPr="00425C49">
        <w:rPr>
          <w:lang w:eastAsia="en-GB"/>
        </w:rPr>
        <w:t>is unsuccessful,</w:t>
      </w:r>
      <w:r w:rsidRPr="00425C49">
        <w:rPr>
          <w:lang w:eastAsia="zh-CN"/>
        </w:rPr>
        <w:t xml:space="preserve"> </w:t>
      </w:r>
      <w:r w:rsidRPr="00425C49">
        <w:rPr>
          <w:lang w:eastAsia="en-GB"/>
        </w:rPr>
        <w:t xml:space="preserve">and local configuration of the W-AGF acting on behalf of the FN-RG for the application is available, the W-AGF acting on behalf of the FN-RG shall perform the association of the application to a PDU session accordingly. If no matching PDU session exists, the NAS layer of the W-AGF acting on behalf of the FN-RG shall attempt to establish a PDU session using local configuration of the W-AGF acting on behalf of the FN-RG. If the PDU session establishment is successful, the NAS layer of the W-AGF acting on behalf of the FN-RG shall provide information (e.g. PDU address) of the successfully established PDU session to the upper layers. Otherwise, the W-AGF acting on behalf of the FN-RG </w:t>
      </w:r>
      <w:r w:rsidRPr="00425C49">
        <w:rPr>
          <w:lang w:eastAsia="zh-CN"/>
        </w:rPr>
        <w:t>shall inform the upper layers of the failure; or</w:t>
      </w:r>
    </w:p>
    <w:p w14:paraId="09F5E136" w14:textId="77777777" w:rsidR="00425C49" w:rsidRPr="00425C49" w:rsidRDefault="00425C49" w:rsidP="00425C49">
      <w:pPr>
        <w:overflowPunct w:val="0"/>
        <w:autoSpaceDE w:val="0"/>
        <w:autoSpaceDN w:val="0"/>
        <w:adjustRightInd w:val="0"/>
        <w:ind w:left="851" w:hanging="284"/>
        <w:textAlignment w:val="baseline"/>
        <w:rPr>
          <w:lang w:eastAsia="en-GB"/>
        </w:rPr>
      </w:pPr>
      <w:r w:rsidRPr="00425C49">
        <w:rPr>
          <w:lang w:eastAsia="en-GB"/>
        </w:rPr>
        <w:t>3)</w:t>
      </w:r>
      <w:r w:rsidRPr="00425C49">
        <w:rPr>
          <w:lang w:eastAsia="en-GB"/>
        </w:rPr>
        <w:tab/>
        <w:t>by the 5G-RG acting on behalf of the AUN3 device or connectivity group, the 5G-RG acting on behalf of the AUN3 device or connectivity group shall perform the association of the AUN3 device or connectivity group to a PDU session according to the default URSP rule with the "match-all" traffic descriptor, if any</w:t>
      </w:r>
      <w:r w:rsidRPr="00425C49">
        <w:rPr>
          <w:lang w:eastAsia="zh-CN"/>
        </w:rPr>
        <w:t xml:space="preserve">. If the association </w:t>
      </w:r>
      <w:r w:rsidRPr="00425C49">
        <w:rPr>
          <w:lang w:eastAsia="en-GB"/>
        </w:rPr>
        <w:t>is unsuccessful,</w:t>
      </w:r>
      <w:r w:rsidRPr="00425C49">
        <w:rPr>
          <w:lang w:eastAsia="zh-CN"/>
        </w:rPr>
        <w:t xml:space="preserve"> </w:t>
      </w:r>
      <w:r w:rsidRPr="00425C49">
        <w:rPr>
          <w:lang w:eastAsia="en-GB"/>
        </w:rPr>
        <w:t>and local configuration of the 5G-RG acting on behalf of the AUN3 device or connectivity group is available, the 5G-RG acting on behalf of the AUN3 device or connectivity group shall perform the association of the AUN3 device or connectivity group to a PDU session accordingly. If no matching PDU session exists, the NAS layer of the 5G-RG acting on behalf of the AUN3 device or connectivity group shall attempt to establish a PDU session using local configuration of the 5G-RG acting on behalf of the AUN3 device or connectivity group. If the PDU session establishment is successful, the NAS layer of the 5G-RG acting on behalf of the AUN3 device or connectivity group shall provide information (e.g. PDU address) of the successfully established PDU session to the upper layers. Otherwise, the 5G-RG acting on behalf of the AUN3 device</w:t>
      </w:r>
      <w:r w:rsidRPr="00425C49">
        <w:rPr>
          <w:lang w:eastAsia="zh-CN"/>
        </w:rPr>
        <w:t xml:space="preserve"> </w:t>
      </w:r>
      <w:r w:rsidRPr="00425C49">
        <w:rPr>
          <w:lang w:eastAsia="en-GB"/>
        </w:rPr>
        <w:t>or connectivity group</w:t>
      </w:r>
      <w:r w:rsidRPr="00425C49">
        <w:rPr>
          <w:lang w:eastAsia="zh-CN"/>
        </w:rPr>
        <w:t xml:space="preserve"> shall inform the </w:t>
      </w:r>
      <w:r w:rsidRPr="00425C49">
        <w:rPr>
          <w:lang w:eastAsia="en-GB"/>
        </w:rPr>
        <w:t>upper layers</w:t>
      </w:r>
      <w:r w:rsidRPr="00425C49">
        <w:rPr>
          <w:lang w:eastAsia="zh-CN"/>
        </w:rPr>
        <w:t xml:space="preserve"> of the failure.</w:t>
      </w:r>
    </w:p>
    <w:p w14:paraId="38CD7EE1" w14:textId="77777777" w:rsidR="00425C49" w:rsidRPr="00425C49" w:rsidRDefault="00425C49" w:rsidP="00425C49">
      <w:pPr>
        <w:overflowPunct w:val="0"/>
        <w:autoSpaceDE w:val="0"/>
        <w:autoSpaceDN w:val="0"/>
        <w:adjustRightInd w:val="0"/>
        <w:textAlignment w:val="baseline"/>
        <w:rPr>
          <w:lang w:eastAsia="en-GB"/>
        </w:rPr>
      </w:pPr>
      <w:r w:rsidRPr="00425C49">
        <w:rPr>
          <w:lang w:eastAsia="en-GB"/>
        </w:rPr>
        <w:t xml:space="preserve">The HPLMN may pre-configure the 5G-RG or the W-AGF acting on behalf of the FN-RG with URSP or may provide URSP to the 5G-RG or the W-AGF acting on behalf of the FN-RG by signalling as described in annex D of 3GPP TS 24.501 [11]. In the 5G-RG, the pre-configured URSP and the signalled URSP shall be stored in a non-volatile memory in the ME together with the SUPI from the USIM. If the 5G-RG or the W-AGF acting on behalf of the FN-RG has both pre-configured URSP and signalled URSP, the 5G-RG or the W-AGF acting on behalf of the FN-RG shall only use the signalled URSP. The pre-configured URSP shall be stored until a new URSP is configured by HPLMN or the USIM is removed from the 5G-RG. The signalled URSP may be modified by the procedures defined in annex D of 3GPP TS 24.501 [11] and shall be stored until USIM is removed from the 5G-RG or until W-AGF acting on behalf of the FN-RG deregisters on behalf of the FN-RG. In the 5G-RG, </w:t>
      </w:r>
    </w:p>
    <w:p w14:paraId="3E89424C"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en-GB"/>
        </w:rPr>
        <w:t>-</w:t>
      </w:r>
      <w:r w:rsidRPr="00425C49">
        <w:rPr>
          <w:lang w:eastAsia="en-GB"/>
        </w:rPr>
        <w:tab/>
        <w:t>when the 5G-RG acts on behalf of the AUN3 device, the URSP for the AUN3 device can be used if 5G-RG is registered on behalf of the AUN3 device;</w:t>
      </w:r>
    </w:p>
    <w:p w14:paraId="32C13F2B"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en-GB"/>
        </w:rPr>
        <w:lastRenderedPageBreak/>
        <w:t>-   when the 5G-RG acting on cases other than AUN3 device, the URSP can only be used if the SUPI from the USIM matches the SUPI stored in the non-volatile memory of the ME, if the SUPI from the USIM does not match the SUPI stored in the non-volatile memory of the ME, the 5G-RG shall delete the URSP.</w:t>
      </w:r>
    </w:p>
    <w:p w14:paraId="3AA11B21" w14:textId="77777777" w:rsidR="00425C49" w:rsidRPr="00425C49" w:rsidRDefault="00425C49" w:rsidP="00425C49">
      <w:pPr>
        <w:overflowPunct w:val="0"/>
        <w:autoSpaceDE w:val="0"/>
        <w:autoSpaceDN w:val="0"/>
        <w:adjustRightInd w:val="0"/>
        <w:textAlignment w:val="baseline"/>
        <w:rPr>
          <w:lang w:eastAsia="en-GB"/>
        </w:rPr>
      </w:pPr>
      <w:r w:rsidRPr="00425C49">
        <w:rPr>
          <w:lang w:eastAsia="zh-CN"/>
        </w:rPr>
        <w:t>The 5G-RG or the W-AGF acting on behalf of the FN-RG</w:t>
      </w:r>
      <w:r w:rsidRPr="00425C49">
        <w:rPr>
          <w:rFonts w:hint="eastAsia"/>
          <w:lang w:eastAsia="zh-CN"/>
        </w:rPr>
        <w:t xml:space="preserve"> may </w:t>
      </w:r>
      <w:r w:rsidRPr="00425C49">
        <w:rPr>
          <w:lang w:eastAsia="zh-CN"/>
        </w:rPr>
        <w:t xml:space="preserve">re-evaluate the </w:t>
      </w:r>
      <w:r w:rsidRPr="00425C49">
        <w:rPr>
          <w:lang w:eastAsia="en-GB"/>
        </w:rPr>
        <w:t>URSP rules, to check if the change of the association of an application, an AUN3 device or a connectivity group to a PDU session is needed, when:</w:t>
      </w:r>
    </w:p>
    <w:p w14:paraId="519A97E8" w14:textId="77777777" w:rsidR="00425C49" w:rsidRPr="00425C49" w:rsidRDefault="00425C49" w:rsidP="00425C49">
      <w:pPr>
        <w:keepLines/>
        <w:overflowPunct w:val="0"/>
        <w:autoSpaceDE w:val="0"/>
        <w:autoSpaceDN w:val="0"/>
        <w:adjustRightInd w:val="0"/>
        <w:ind w:left="1135" w:hanging="851"/>
        <w:textAlignment w:val="baseline"/>
        <w:rPr>
          <w:lang w:eastAsia="en-GB"/>
        </w:rPr>
      </w:pPr>
      <w:r w:rsidRPr="00425C49">
        <w:rPr>
          <w:lang w:eastAsia="en-GB"/>
        </w:rPr>
        <w:t>NOTE 10:</w:t>
      </w:r>
      <w:r w:rsidRPr="00425C49">
        <w:rPr>
          <w:lang w:eastAsia="en-GB"/>
        </w:rPr>
        <w:tab/>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32C26DBB"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en-GB"/>
        </w:rPr>
        <w:t>a)</w:t>
      </w:r>
      <w:r w:rsidRPr="00425C49">
        <w:rPr>
          <w:lang w:eastAsia="en-GB"/>
        </w:rPr>
        <w:tab/>
        <w:t>the 5G-RG or the W-AGF acting on behalf of the FN-RG performs periodic URSP rules re-evaluation based on implementation of the 5G-RG or the W-AGF acting on behalf of the FN-RG;</w:t>
      </w:r>
    </w:p>
    <w:p w14:paraId="67F87F97"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en-GB"/>
        </w:rPr>
        <w:t>b)</w:t>
      </w:r>
      <w:r w:rsidRPr="00425C49">
        <w:rPr>
          <w:lang w:eastAsia="en-GB"/>
        </w:rPr>
        <w:tab/>
        <w:t>the NAS layer of the 5G-RG or the W-AGF acting on behalf of the FN-RG indicates that an existing PDU session used for routing traffic of an application based on a URSP rule is released;</w:t>
      </w:r>
    </w:p>
    <w:p w14:paraId="4343A9D5"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en-GB"/>
        </w:rPr>
        <w:t>c)</w:t>
      </w:r>
      <w:r w:rsidRPr="00425C49">
        <w:rPr>
          <w:lang w:eastAsia="en-GB"/>
        </w:rPr>
        <w:tab/>
        <w:t>the URSP is updated by the PCF;</w:t>
      </w:r>
    </w:p>
    <w:p w14:paraId="15D73263"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en-GB"/>
        </w:rPr>
        <w:t>d)</w:t>
      </w:r>
      <w:r w:rsidRPr="00425C49">
        <w:rPr>
          <w:lang w:eastAsia="en-GB"/>
        </w:rPr>
        <w:tab/>
        <w:t>the NAS layer of the 5G-RG indicates that the 5G-RG performs inter-system change from S1 mode to N1 mode;</w:t>
      </w:r>
    </w:p>
    <w:p w14:paraId="7BB4C9EA"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en-GB"/>
        </w:rPr>
        <w:t>e)</w:t>
      </w:r>
      <w:r w:rsidRPr="00425C49">
        <w:rPr>
          <w:lang w:eastAsia="en-GB"/>
        </w:rPr>
        <w:tab/>
        <w:t>the NAS layer of the 5G-RG indicates that the 5G-RG is successfully registered in N1 mode over 3GPP access;</w:t>
      </w:r>
    </w:p>
    <w:p w14:paraId="61B320EC"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en-GB"/>
        </w:rPr>
        <w:t>f)</w:t>
      </w:r>
      <w:r w:rsidRPr="00425C49">
        <w:rPr>
          <w:lang w:eastAsia="en-GB"/>
        </w:rPr>
        <w:tab/>
        <w:t xml:space="preserve">the allowed NSSAI or the configured NSSAI is changed; </w:t>
      </w:r>
    </w:p>
    <w:p w14:paraId="3002F4F2"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en-GB"/>
        </w:rPr>
        <w:t>g)</w:t>
      </w:r>
      <w:r w:rsidRPr="00425C49">
        <w:rPr>
          <w:lang w:eastAsia="en-GB"/>
        </w:rPr>
        <w:tab/>
        <w:t>the LADN information or the extended LADN information is changed for the 5G-RG; or</w:t>
      </w:r>
    </w:p>
    <w:p w14:paraId="7C7BC160" w14:textId="77777777" w:rsidR="00425C49" w:rsidRPr="00425C49" w:rsidRDefault="00425C49" w:rsidP="00425C49">
      <w:pPr>
        <w:overflowPunct w:val="0"/>
        <w:autoSpaceDE w:val="0"/>
        <w:autoSpaceDN w:val="0"/>
        <w:adjustRightInd w:val="0"/>
        <w:ind w:left="568" w:hanging="284"/>
        <w:textAlignment w:val="baseline"/>
        <w:rPr>
          <w:lang w:eastAsia="en-GB"/>
        </w:rPr>
      </w:pPr>
      <w:r w:rsidRPr="00425C49">
        <w:rPr>
          <w:lang w:eastAsia="en-GB"/>
        </w:rPr>
        <w:t>h)</w:t>
      </w:r>
      <w:r w:rsidRPr="00425C49">
        <w:rPr>
          <w:lang w:eastAsia="en-GB"/>
        </w:rPr>
        <w:tab/>
        <w:t>the NAS layer of the 5G-RG indicates the successful change of the PLMN.</w:t>
      </w:r>
    </w:p>
    <w:p w14:paraId="32B67B6F" w14:textId="77777777" w:rsidR="00425C49" w:rsidRPr="00425C49" w:rsidRDefault="00425C49" w:rsidP="00425C49">
      <w:pPr>
        <w:overflowPunct w:val="0"/>
        <w:autoSpaceDE w:val="0"/>
        <w:autoSpaceDN w:val="0"/>
        <w:adjustRightInd w:val="0"/>
        <w:textAlignment w:val="baseline"/>
        <w:rPr>
          <w:lang w:eastAsia="en-GB"/>
        </w:rPr>
      </w:pPr>
      <w:r w:rsidRPr="00425C49">
        <w:rPr>
          <w:lang w:eastAsia="en-GB"/>
        </w:rPr>
        <w:t>If the re-evaluation leads to a change of the association of an application, an AUN3 device or a connectivity group to a PDU session, the 5G-RG or the W-AGF acting on behalf of the FN-RG may enforce such change immediately or when the 5G-RG or the W-AGF acting on behalf of the FN-RG returns to 5GMM-IDLE mode.</w:t>
      </w:r>
    </w:p>
    <w:p w14:paraId="1DAA1908" w14:textId="77777777" w:rsidR="00425C49" w:rsidRPr="00425C49" w:rsidRDefault="00425C49" w:rsidP="00425C49">
      <w:pPr>
        <w:keepLines/>
        <w:overflowPunct w:val="0"/>
        <w:autoSpaceDE w:val="0"/>
        <w:autoSpaceDN w:val="0"/>
        <w:adjustRightInd w:val="0"/>
        <w:ind w:left="1135" w:hanging="851"/>
        <w:textAlignment w:val="baseline"/>
        <w:rPr>
          <w:lang w:eastAsia="en-GB"/>
        </w:rPr>
      </w:pPr>
      <w:r w:rsidRPr="00425C49">
        <w:rPr>
          <w:lang w:eastAsia="en-GB"/>
        </w:rPr>
        <w:t>NOTE 11:</w:t>
      </w:r>
      <w:r w:rsidRPr="00425C49">
        <w:rPr>
          <w:lang w:eastAsia="en-GB"/>
        </w:rPr>
        <w:tab/>
        <w:t>The time when the 5G-RG or the W-AGF acting on behalf of the FN-RG enforces the change of the association of an application to a PDU Session is up to implementation of the 5G-RG or the W-AGF acting on behalf of the FN-RG. It is recommended that the 5G-RG or the W-AGF acting on behalf of the FN-RG performs the enforcement in a timely manner.</w:t>
      </w:r>
    </w:p>
    <w:p w14:paraId="218F1B3B" w14:textId="77777777" w:rsidR="00425C49" w:rsidRPr="00425C49" w:rsidRDefault="00425C49" w:rsidP="00425C49">
      <w:pPr>
        <w:overflowPunct w:val="0"/>
        <w:autoSpaceDE w:val="0"/>
        <w:autoSpaceDN w:val="0"/>
        <w:adjustRightInd w:val="0"/>
        <w:textAlignment w:val="baseline"/>
        <w:rPr>
          <w:lang w:eastAsia="en-GB"/>
        </w:rPr>
      </w:pPr>
      <w:r w:rsidRPr="00425C49">
        <w:rPr>
          <w:lang w:eastAsia="en-GB"/>
        </w:rPr>
        <w:t>The URSP handling layer may request the NAS layer of the 5G-RG or the W-AGF acting on behalf of the FN-RG to release an existing PDU session after the re-evaluation.</w:t>
      </w:r>
    </w:p>
    <w:p w14:paraId="2E4D472E" w14:textId="1541167F" w:rsidR="00425C49" w:rsidRDefault="00425C49" w:rsidP="00425C49">
      <w:pPr>
        <w:jc w:val="center"/>
      </w:pPr>
      <w:r w:rsidRPr="00425C49">
        <w:rPr>
          <w:highlight w:val="yellow"/>
        </w:rPr>
        <w:t>****</w:t>
      </w:r>
      <w:r>
        <w:rPr>
          <w:highlight w:val="yellow"/>
        </w:rPr>
        <w:t xml:space="preserve">Next </w:t>
      </w:r>
      <w:r w:rsidRPr="00425C49">
        <w:rPr>
          <w:highlight w:val="yellow"/>
        </w:rPr>
        <w:t>Change****</w:t>
      </w:r>
    </w:p>
    <w:p w14:paraId="08C77038" w14:textId="77777777" w:rsidR="00425C49" w:rsidRPr="00425C49" w:rsidRDefault="00425C49" w:rsidP="00425C49">
      <w:pPr>
        <w:keepNext/>
        <w:keepLines/>
        <w:overflowPunct w:val="0"/>
        <w:autoSpaceDE w:val="0"/>
        <w:autoSpaceDN w:val="0"/>
        <w:adjustRightInd w:val="0"/>
        <w:snapToGrid w:val="0"/>
        <w:spacing w:before="120"/>
        <w:ind w:left="1134" w:hanging="1134"/>
        <w:textAlignment w:val="baseline"/>
        <w:outlineLvl w:val="2"/>
        <w:rPr>
          <w:rFonts w:ascii="Arial" w:hAnsi="Arial"/>
          <w:sz w:val="28"/>
          <w:lang w:eastAsia="zh-CN"/>
        </w:rPr>
      </w:pPr>
      <w:bookmarkStart w:id="52" w:name="_Toc138339416"/>
      <w:r w:rsidRPr="00425C49">
        <w:rPr>
          <w:rFonts w:ascii="Arial" w:hAnsi="Arial"/>
          <w:sz w:val="28"/>
          <w:lang w:eastAsia="en-GB"/>
        </w:rPr>
        <w:t>4.2.</w:t>
      </w:r>
      <w:r w:rsidRPr="00425C49">
        <w:rPr>
          <w:rFonts w:ascii="Arial" w:hAnsi="Arial"/>
          <w:sz w:val="28"/>
          <w:lang w:eastAsia="zh-CN"/>
        </w:rPr>
        <w:t>4</w:t>
      </w:r>
      <w:r w:rsidRPr="00425C49">
        <w:rPr>
          <w:rFonts w:ascii="Arial" w:hAnsi="Arial"/>
          <w:sz w:val="28"/>
          <w:lang w:eastAsia="en-GB"/>
        </w:rPr>
        <w:tab/>
      </w:r>
      <w:r w:rsidRPr="00425C49">
        <w:rPr>
          <w:rFonts w:ascii="Arial" w:hAnsi="Arial" w:hint="eastAsia"/>
          <w:sz w:val="28"/>
          <w:lang w:eastAsia="zh-CN"/>
        </w:rPr>
        <w:t>Reporting of URSP rule enforcement</w:t>
      </w:r>
      <w:bookmarkEnd w:id="52"/>
    </w:p>
    <w:p w14:paraId="6628BAEE" w14:textId="77777777" w:rsidR="00425C49" w:rsidRPr="00425C49" w:rsidRDefault="00425C49" w:rsidP="00425C49">
      <w:pPr>
        <w:overflowPunct w:val="0"/>
        <w:autoSpaceDE w:val="0"/>
        <w:autoSpaceDN w:val="0"/>
        <w:adjustRightInd w:val="0"/>
        <w:snapToGrid w:val="0"/>
        <w:textAlignment w:val="baseline"/>
        <w:rPr>
          <w:lang w:eastAsia="zh-CN"/>
        </w:rPr>
      </w:pPr>
      <w:r w:rsidRPr="00425C49">
        <w:rPr>
          <w:rFonts w:hint="eastAsia"/>
          <w:lang w:eastAsia="zh-CN"/>
        </w:rPr>
        <w:t xml:space="preserve">URSP rule enforcement for a specific application and a specific URSP rule can be reported to the network. </w:t>
      </w:r>
    </w:p>
    <w:p w14:paraId="43982B34" w14:textId="77777777" w:rsidR="00425C49" w:rsidRPr="00425C49" w:rsidRDefault="00425C49" w:rsidP="00425C49">
      <w:pPr>
        <w:overflowPunct w:val="0"/>
        <w:autoSpaceDE w:val="0"/>
        <w:autoSpaceDN w:val="0"/>
        <w:adjustRightInd w:val="0"/>
        <w:snapToGrid w:val="0"/>
        <w:textAlignment w:val="baseline"/>
        <w:rPr>
          <w:lang w:eastAsia="zh-CN"/>
        </w:rPr>
      </w:pPr>
      <w:r w:rsidRPr="00425C49">
        <w:rPr>
          <w:rFonts w:hint="eastAsia"/>
          <w:lang w:eastAsia="zh-CN"/>
        </w:rPr>
        <w:t xml:space="preserve">The URSP rule to be reported after </w:t>
      </w:r>
      <w:r w:rsidRPr="00425C49">
        <w:rPr>
          <w:lang w:eastAsia="zh-CN"/>
        </w:rPr>
        <w:t>enforcement</w:t>
      </w:r>
      <w:r w:rsidRPr="00425C49">
        <w:rPr>
          <w:rFonts w:hint="eastAsia"/>
          <w:lang w:eastAsia="zh-CN"/>
        </w:rPr>
        <w:t xml:space="preserve"> contains the </w:t>
      </w:r>
      <w:r w:rsidRPr="00425C49">
        <w:rPr>
          <w:rFonts w:hint="eastAsia"/>
          <w:lang w:eastAsia="en-GB"/>
        </w:rPr>
        <w:t>c</w:t>
      </w:r>
      <w:r w:rsidRPr="00425C49">
        <w:rPr>
          <w:lang w:eastAsia="en-GB"/>
        </w:rPr>
        <w:t xml:space="preserve">onnection </w:t>
      </w:r>
      <w:r w:rsidRPr="00425C49">
        <w:rPr>
          <w:rFonts w:hint="eastAsia"/>
          <w:lang w:eastAsia="en-GB"/>
        </w:rPr>
        <w:t>c</w:t>
      </w:r>
      <w:r w:rsidRPr="00425C49">
        <w:rPr>
          <w:lang w:eastAsia="en-GB"/>
        </w:rPr>
        <w:t>apabilities in the traffic descripto</w:t>
      </w:r>
      <w:r w:rsidRPr="00425C49">
        <w:rPr>
          <w:rFonts w:hint="eastAsia"/>
          <w:lang w:eastAsia="zh-CN"/>
        </w:rPr>
        <w:t>rs.</w:t>
      </w:r>
      <w:r w:rsidRPr="00425C49">
        <w:rPr>
          <w:lang w:eastAsia="en-GB"/>
        </w:rPr>
        <w:t xml:space="preserve"> A rule with the "match-all" traffic descriptor cannot contain </w:t>
      </w:r>
      <w:r w:rsidRPr="00425C49">
        <w:rPr>
          <w:rFonts w:hint="eastAsia"/>
          <w:lang w:eastAsia="zh-CN"/>
        </w:rPr>
        <w:t>c</w:t>
      </w:r>
      <w:r w:rsidRPr="00425C49">
        <w:rPr>
          <w:lang w:eastAsia="en-GB"/>
        </w:rPr>
        <w:t xml:space="preserve">onnection </w:t>
      </w:r>
      <w:r w:rsidRPr="00425C49">
        <w:rPr>
          <w:rFonts w:hint="eastAsia"/>
          <w:lang w:eastAsia="zh-CN"/>
        </w:rPr>
        <w:t>c</w:t>
      </w:r>
      <w:r w:rsidRPr="00425C49">
        <w:rPr>
          <w:lang w:eastAsia="en-GB"/>
        </w:rPr>
        <w:t>apabilities in the traffic descriptor.</w:t>
      </w:r>
    </w:p>
    <w:p w14:paraId="3FBE5590" w14:textId="77777777" w:rsidR="00425C49" w:rsidRPr="00425C49" w:rsidRDefault="00425C49" w:rsidP="00425C49">
      <w:pPr>
        <w:overflowPunct w:val="0"/>
        <w:autoSpaceDE w:val="0"/>
        <w:autoSpaceDN w:val="0"/>
        <w:adjustRightInd w:val="0"/>
        <w:snapToGrid w:val="0"/>
        <w:textAlignment w:val="baseline"/>
        <w:rPr>
          <w:lang w:eastAsia="zh-CN"/>
        </w:rPr>
      </w:pPr>
      <w:r w:rsidRPr="00425C49">
        <w:rPr>
          <w:lang w:eastAsia="en-GB"/>
        </w:rPr>
        <w:t>URSP rule enforcement</w:t>
      </w:r>
      <w:r w:rsidRPr="00425C49">
        <w:rPr>
          <w:rFonts w:hint="eastAsia"/>
          <w:lang w:eastAsia="en-GB"/>
        </w:rPr>
        <w:t xml:space="preserve"> report </w:t>
      </w:r>
      <w:r w:rsidRPr="00425C49">
        <w:rPr>
          <w:rFonts w:hint="eastAsia"/>
          <w:lang w:eastAsia="zh-CN"/>
        </w:rPr>
        <w:t>includes</w:t>
      </w:r>
      <w:r w:rsidRPr="00425C49">
        <w:rPr>
          <w:lang w:eastAsia="en-GB"/>
        </w:rPr>
        <w:t xml:space="preserve"> </w:t>
      </w:r>
      <w:r w:rsidRPr="00425C49">
        <w:rPr>
          <w:rFonts w:hint="eastAsia"/>
          <w:lang w:eastAsia="zh-CN"/>
        </w:rPr>
        <w:t>the c</w:t>
      </w:r>
      <w:r w:rsidRPr="00425C49">
        <w:rPr>
          <w:lang w:eastAsia="en-GB"/>
        </w:rPr>
        <w:t xml:space="preserve">onnection </w:t>
      </w:r>
      <w:r w:rsidRPr="00425C49">
        <w:rPr>
          <w:rFonts w:hint="eastAsia"/>
          <w:lang w:eastAsia="zh-CN"/>
        </w:rPr>
        <w:t>c</w:t>
      </w:r>
      <w:r w:rsidRPr="00425C49">
        <w:rPr>
          <w:lang w:eastAsia="en-GB"/>
        </w:rPr>
        <w:t xml:space="preserve">apabilities contained in the </w:t>
      </w:r>
      <w:r w:rsidRPr="00425C49">
        <w:rPr>
          <w:rFonts w:hint="eastAsia"/>
          <w:lang w:eastAsia="zh-CN"/>
        </w:rPr>
        <w:t>t</w:t>
      </w:r>
      <w:r w:rsidRPr="00425C49">
        <w:rPr>
          <w:lang w:eastAsia="en-GB"/>
        </w:rPr>
        <w:t>raffic descriptor of the associated URSP rule</w:t>
      </w:r>
      <w:r w:rsidRPr="00425C49">
        <w:rPr>
          <w:rFonts w:hint="eastAsia"/>
          <w:lang w:eastAsia="zh-CN"/>
        </w:rPr>
        <w:t>. If more than one c</w:t>
      </w:r>
      <w:r w:rsidRPr="00425C49">
        <w:rPr>
          <w:lang w:eastAsia="en-GB"/>
        </w:rPr>
        <w:t xml:space="preserve">onnection </w:t>
      </w:r>
      <w:r w:rsidRPr="00425C49">
        <w:rPr>
          <w:rFonts w:hint="eastAsia"/>
          <w:lang w:eastAsia="zh-CN"/>
        </w:rPr>
        <w:t>c</w:t>
      </w:r>
      <w:r w:rsidRPr="00425C49">
        <w:rPr>
          <w:lang w:eastAsia="en-GB"/>
        </w:rPr>
        <w:t>apabilit</w:t>
      </w:r>
      <w:r w:rsidRPr="00425C49">
        <w:rPr>
          <w:rFonts w:hint="eastAsia"/>
          <w:lang w:eastAsia="zh-CN"/>
        </w:rPr>
        <w:t xml:space="preserve">ies are </w:t>
      </w:r>
      <w:r w:rsidRPr="00425C49">
        <w:rPr>
          <w:lang w:eastAsia="en-GB"/>
        </w:rPr>
        <w:t xml:space="preserve">contained in the </w:t>
      </w:r>
      <w:r w:rsidRPr="00425C49">
        <w:rPr>
          <w:rFonts w:hint="eastAsia"/>
          <w:lang w:eastAsia="zh-CN"/>
        </w:rPr>
        <w:t>t</w:t>
      </w:r>
      <w:r w:rsidRPr="00425C49">
        <w:rPr>
          <w:lang w:eastAsia="en-GB"/>
        </w:rPr>
        <w:t>raffic descriptor of the associated URSP rule</w:t>
      </w:r>
      <w:r w:rsidRPr="00425C49">
        <w:rPr>
          <w:rFonts w:hint="eastAsia"/>
          <w:lang w:eastAsia="zh-CN"/>
        </w:rPr>
        <w:t xml:space="preserve">, and not all match the application, the UE only includes those matching the application. If </w:t>
      </w:r>
      <w:r w:rsidRPr="00425C49">
        <w:rPr>
          <w:lang w:eastAsia="en-GB"/>
        </w:rPr>
        <w:t>several URSP rules for multiple applications</w:t>
      </w:r>
      <w:r w:rsidRPr="00425C49">
        <w:rPr>
          <w:rFonts w:hint="eastAsia"/>
          <w:lang w:eastAsia="zh-CN"/>
        </w:rPr>
        <w:t xml:space="preserve"> are enforced</w:t>
      </w:r>
      <w:r w:rsidRPr="00425C49">
        <w:rPr>
          <w:lang w:eastAsia="en-GB"/>
        </w:rPr>
        <w:t xml:space="preserve">, and these multiple applications' traffic are all associated to </w:t>
      </w:r>
      <w:r w:rsidRPr="00425C49">
        <w:rPr>
          <w:rFonts w:hint="eastAsia"/>
          <w:lang w:eastAsia="zh-CN"/>
        </w:rPr>
        <w:t>a</w:t>
      </w:r>
      <w:r w:rsidRPr="00425C49">
        <w:rPr>
          <w:lang w:eastAsia="en-GB"/>
        </w:rPr>
        <w:t xml:space="preserve"> PDU session, more than one URSP rule enforcement </w:t>
      </w:r>
      <w:r w:rsidRPr="00425C49">
        <w:rPr>
          <w:rFonts w:hint="eastAsia"/>
          <w:lang w:eastAsia="zh-CN"/>
        </w:rPr>
        <w:t xml:space="preserve">can be </w:t>
      </w:r>
      <w:r w:rsidRPr="00425C49">
        <w:rPr>
          <w:lang w:eastAsia="en-GB"/>
        </w:rPr>
        <w:t>report</w:t>
      </w:r>
      <w:r w:rsidRPr="00425C49">
        <w:rPr>
          <w:rFonts w:hint="eastAsia"/>
          <w:lang w:eastAsia="zh-CN"/>
        </w:rPr>
        <w:t>ed at the same time.</w:t>
      </w:r>
    </w:p>
    <w:p w14:paraId="03E54FD4" w14:textId="68723891" w:rsidR="00425C49" w:rsidRPr="00425C49" w:rsidRDefault="00425C49" w:rsidP="00425C49">
      <w:pPr>
        <w:overflowPunct w:val="0"/>
        <w:autoSpaceDE w:val="0"/>
        <w:autoSpaceDN w:val="0"/>
        <w:adjustRightInd w:val="0"/>
        <w:snapToGrid w:val="0"/>
        <w:textAlignment w:val="baseline"/>
        <w:rPr>
          <w:ins w:id="53" w:author="Sunghoon" w:date="2023-08-07T11:58:00Z"/>
          <w:lang w:eastAsia="zh-CN"/>
        </w:rPr>
      </w:pPr>
      <w:del w:id="54" w:author="Sunghoon" w:date="2023-08-07T11:58:00Z">
        <w:r w:rsidRPr="00425C49" w:rsidDel="009E0AB6">
          <w:rPr>
            <w:lang w:eastAsia="en-GB"/>
          </w:rPr>
          <w:delText xml:space="preserve">If </w:delText>
        </w:r>
      </w:del>
      <w:ins w:id="55" w:author="Sunghoon" w:date="2023-08-07T11:58:00Z">
        <w:r w:rsidRPr="00425C49">
          <w:rPr>
            <w:lang w:eastAsia="en-GB"/>
          </w:rPr>
          <w:t xml:space="preserve">For </w:t>
        </w:r>
      </w:ins>
      <w:r w:rsidRPr="00425C49">
        <w:rPr>
          <w:rFonts w:hint="eastAsia"/>
          <w:lang w:eastAsia="en-GB"/>
        </w:rPr>
        <w:t xml:space="preserve">the UE </w:t>
      </w:r>
      <w:proofErr w:type="spellStart"/>
      <w:r w:rsidRPr="00425C49">
        <w:rPr>
          <w:rFonts w:hint="eastAsia"/>
          <w:lang w:eastAsia="en-GB"/>
        </w:rPr>
        <w:t>support</w:t>
      </w:r>
      <w:ins w:id="56" w:author="Sunghoon" w:date="2023-08-07T14:32:00Z">
        <w:r w:rsidR="00D95A9A">
          <w:rPr>
            <w:lang w:eastAsia="en-GB"/>
          </w:rPr>
          <w:t>ting</w:t>
        </w:r>
      </w:ins>
      <w:proofErr w:type="spellEnd"/>
      <w:del w:id="57" w:author="Lena Chaponniere29" w:date="2023-08-07T13:59:00Z">
        <w:r w:rsidRPr="00425C49" w:rsidDel="009A43C0">
          <w:rPr>
            <w:rFonts w:hint="eastAsia"/>
            <w:lang w:eastAsia="zh-CN"/>
          </w:rPr>
          <w:delText>s</w:delText>
        </w:r>
      </w:del>
      <w:r w:rsidRPr="00425C49">
        <w:rPr>
          <w:rFonts w:hint="eastAsia"/>
          <w:lang w:eastAsia="en-GB"/>
        </w:rPr>
        <w:t xml:space="preserve"> </w:t>
      </w:r>
      <w:r w:rsidRPr="00425C49">
        <w:rPr>
          <w:lang w:eastAsia="en-GB"/>
        </w:rPr>
        <w:t>reporting of URSP rule enforcement</w:t>
      </w:r>
      <w:r w:rsidRPr="00425C49">
        <w:rPr>
          <w:rFonts w:hint="eastAsia"/>
          <w:lang w:eastAsia="en-GB"/>
        </w:rPr>
        <w:t>,</w:t>
      </w:r>
      <w:r w:rsidRPr="00425C49">
        <w:rPr>
          <w:rFonts w:hint="eastAsia"/>
          <w:lang w:eastAsia="zh-CN"/>
        </w:rPr>
        <w:t xml:space="preserve"> </w:t>
      </w:r>
      <w:ins w:id="58" w:author="Sunghoon" w:date="2023-08-07T11:58:00Z">
        <w:r w:rsidRPr="00425C49">
          <w:rPr>
            <w:lang w:eastAsia="zh-CN"/>
          </w:rPr>
          <w:t>if</w:t>
        </w:r>
      </w:ins>
      <w:ins w:id="59" w:author="Sunghoon" w:date="2023-08-07T12:01:00Z">
        <w:r w:rsidRPr="00425C49">
          <w:rPr>
            <w:lang w:eastAsia="zh-CN"/>
          </w:rPr>
          <w:t xml:space="preserve"> </w:t>
        </w:r>
      </w:ins>
      <w:ins w:id="60" w:author="Sunghoon" w:date="2023-08-07T13:22:00Z">
        <w:r w:rsidR="002115A6">
          <w:rPr>
            <w:lang w:eastAsia="zh-CN"/>
          </w:rPr>
          <w:t xml:space="preserve">the </w:t>
        </w:r>
      </w:ins>
      <w:ins w:id="61" w:author="Sunghoon" w:date="2023-08-07T12:01:00Z">
        <w:r w:rsidRPr="00425C49">
          <w:rPr>
            <w:lang w:eastAsia="zh-CN"/>
          </w:rPr>
          <w:t>following conditions are met:</w:t>
        </w:r>
      </w:ins>
    </w:p>
    <w:p w14:paraId="0F343BAE" w14:textId="77777777" w:rsidR="00425C49" w:rsidRPr="00425C49" w:rsidRDefault="00425C49" w:rsidP="00425C49">
      <w:pPr>
        <w:overflowPunct w:val="0"/>
        <w:autoSpaceDE w:val="0"/>
        <w:autoSpaceDN w:val="0"/>
        <w:adjustRightInd w:val="0"/>
        <w:ind w:left="568" w:hanging="284"/>
        <w:textAlignment w:val="baseline"/>
        <w:rPr>
          <w:lang w:eastAsia="zh-CN"/>
        </w:rPr>
      </w:pPr>
      <w:ins w:id="62" w:author="Sunghoon" w:date="2023-08-07T11:58:00Z">
        <w:r w:rsidRPr="00425C49">
          <w:rPr>
            <w:lang w:eastAsia="zh-CN"/>
          </w:rPr>
          <w:t>1)</w:t>
        </w:r>
        <w:r w:rsidRPr="00425C49">
          <w:rPr>
            <w:lang w:eastAsia="zh-CN"/>
          </w:rPr>
          <w:tab/>
        </w:r>
      </w:ins>
      <w:r w:rsidRPr="00425C49">
        <w:rPr>
          <w:rFonts w:hint="eastAsia"/>
          <w:lang w:eastAsia="zh-CN"/>
        </w:rPr>
        <w:t xml:space="preserve">the URSP rule </w:t>
      </w:r>
      <w:r w:rsidRPr="00425C49">
        <w:rPr>
          <w:lang w:eastAsia="zh-CN"/>
        </w:rPr>
        <w:t>matching</w:t>
      </w:r>
      <w:r w:rsidRPr="00425C49">
        <w:rPr>
          <w:rFonts w:hint="eastAsia"/>
          <w:lang w:eastAsia="zh-CN"/>
        </w:rPr>
        <w:t xml:space="preserve"> the </w:t>
      </w:r>
      <w:r w:rsidRPr="00425C49">
        <w:rPr>
          <w:lang w:eastAsia="zh-CN"/>
        </w:rPr>
        <w:t>application</w:t>
      </w:r>
      <w:r w:rsidRPr="00425C49">
        <w:rPr>
          <w:rFonts w:hint="eastAsia"/>
          <w:lang w:eastAsia="zh-CN"/>
        </w:rPr>
        <w:t xml:space="preserve"> contains the </w:t>
      </w:r>
      <w:r w:rsidRPr="00425C49">
        <w:rPr>
          <w:rFonts w:hint="eastAsia"/>
          <w:lang w:eastAsia="en-GB"/>
        </w:rPr>
        <w:t>c</w:t>
      </w:r>
      <w:r w:rsidRPr="00425C49">
        <w:rPr>
          <w:lang w:eastAsia="en-GB"/>
        </w:rPr>
        <w:t xml:space="preserve">onnection </w:t>
      </w:r>
      <w:r w:rsidRPr="00425C49">
        <w:rPr>
          <w:rFonts w:hint="eastAsia"/>
          <w:lang w:eastAsia="en-GB"/>
        </w:rPr>
        <w:t>c</w:t>
      </w:r>
      <w:r w:rsidRPr="00425C49">
        <w:rPr>
          <w:lang w:eastAsia="en-GB"/>
        </w:rPr>
        <w:t>apabilities in the traffic descriptor</w:t>
      </w:r>
      <w:r w:rsidRPr="00425C49">
        <w:rPr>
          <w:rFonts w:hint="eastAsia"/>
          <w:lang w:eastAsia="zh-CN"/>
        </w:rPr>
        <w:t xml:space="preserve">, </w:t>
      </w:r>
      <w:del w:id="63" w:author="Sunghoon" w:date="2023-08-07T11:55:00Z">
        <w:r w:rsidRPr="00425C49" w:rsidDel="009E0AB6">
          <w:rPr>
            <w:rFonts w:hint="eastAsia"/>
            <w:lang w:eastAsia="zh-CN"/>
          </w:rPr>
          <w:delText xml:space="preserve">the UE has </w:delText>
        </w:r>
        <w:r w:rsidRPr="00425C49" w:rsidDel="009E0AB6">
          <w:rPr>
            <w:lang w:eastAsia="en-GB"/>
          </w:rPr>
          <w:delText>URSP rule enforcement</w:delText>
        </w:r>
        <w:r w:rsidRPr="00425C49" w:rsidDel="009E0AB6">
          <w:rPr>
            <w:rFonts w:hint="eastAsia"/>
            <w:lang w:eastAsia="en-GB"/>
          </w:rPr>
          <w:delText xml:space="preserve"> </w:delText>
        </w:r>
        <w:r w:rsidRPr="00425C49" w:rsidDel="009E0AB6">
          <w:rPr>
            <w:rFonts w:hint="eastAsia"/>
            <w:lang w:eastAsia="zh-CN"/>
          </w:rPr>
          <w:delText xml:space="preserve">report </w:delText>
        </w:r>
        <w:r w:rsidRPr="00425C49" w:rsidDel="009E0AB6">
          <w:rPr>
            <w:rFonts w:hint="eastAsia"/>
            <w:lang w:eastAsia="en-GB"/>
          </w:rPr>
          <w:delText>indication,</w:delText>
        </w:r>
      </w:del>
      <w:r w:rsidRPr="00425C49">
        <w:rPr>
          <w:rFonts w:hint="eastAsia"/>
          <w:lang w:eastAsia="zh-CN"/>
        </w:rPr>
        <w:t xml:space="preserve"> and</w:t>
      </w:r>
    </w:p>
    <w:p w14:paraId="61E23682" w14:textId="77777777" w:rsidR="00425C49" w:rsidRPr="00425C49" w:rsidRDefault="00425C49" w:rsidP="00425C49">
      <w:pPr>
        <w:overflowPunct w:val="0"/>
        <w:autoSpaceDE w:val="0"/>
        <w:autoSpaceDN w:val="0"/>
        <w:adjustRightInd w:val="0"/>
        <w:ind w:left="851" w:hanging="284"/>
        <w:textAlignment w:val="baseline"/>
        <w:rPr>
          <w:lang w:eastAsia="zh-CN"/>
        </w:rPr>
      </w:pPr>
      <w:ins w:id="64" w:author="Sunghoon" w:date="2023-08-07T12:00:00Z">
        <w:r w:rsidRPr="00425C49">
          <w:rPr>
            <w:lang w:eastAsia="zh-CN"/>
          </w:rPr>
          <w:t>a</w:t>
        </w:r>
      </w:ins>
      <w:ins w:id="65" w:author="Sunghoon" w:date="2023-08-07T11:59:00Z">
        <w:r w:rsidRPr="00425C49">
          <w:rPr>
            <w:lang w:eastAsia="zh-CN"/>
          </w:rPr>
          <w:t>)</w:t>
        </w:r>
      </w:ins>
      <w:del w:id="66" w:author="Sunghoon" w:date="2023-08-07T11:59:00Z">
        <w:r w:rsidRPr="00425C49" w:rsidDel="009E0AB6">
          <w:rPr>
            <w:rFonts w:hint="eastAsia"/>
            <w:lang w:eastAsia="zh-CN"/>
          </w:rPr>
          <w:delText>-</w:delText>
        </w:r>
      </w:del>
      <w:r w:rsidRPr="00425C49">
        <w:rPr>
          <w:lang w:eastAsia="en-GB"/>
        </w:rPr>
        <w:tab/>
      </w:r>
      <w:r w:rsidRPr="00425C49">
        <w:rPr>
          <w:rFonts w:hint="eastAsia"/>
          <w:lang w:eastAsia="zh-CN"/>
        </w:rPr>
        <w:t xml:space="preserve">the </w:t>
      </w:r>
      <w:r w:rsidRPr="00425C49">
        <w:rPr>
          <w:lang w:eastAsia="en-GB"/>
        </w:rPr>
        <w:t xml:space="preserve">traffic descriptor </w:t>
      </w:r>
      <w:r w:rsidRPr="00425C49">
        <w:rPr>
          <w:rFonts w:hint="eastAsia"/>
          <w:lang w:eastAsia="zh-CN"/>
        </w:rPr>
        <w:t xml:space="preserve">of the URSP rule matches the application information of </w:t>
      </w:r>
      <w:r w:rsidRPr="00425C49">
        <w:rPr>
          <w:lang w:eastAsia="en-GB"/>
        </w:rPr>
        <w:t xml:space="preserve">a newly detected application </w:t>
      </w:r>
      <w:r w:rsidRPr="00425C49">
        <w:rPr>
          <w:rFonts w:hint="eastAsia"/>
          <w:lang w:eastAsia="zh-CN"/>
        </w:rPr>
        <w:t xml:space="preserve">and </w:t>
      </w:r>
      <w:r w:rsidRPr="00425C49">
        <w:rPr>
          <w:lang w:eastAsia="en-GB"/>
        </w:rPr>
        <w:t>associa</w:t>
      </w:r>
      <w:r w:rsidRPr="00425C49">
        <w:rPr>
          <w:rFonts w:hint="eastAsia"/>
          <w:lang w:eastAsia="zh-CN"/>
        </w:rPr>
        <w:t>tes the application with</w:t>
      </w:r>
      <w:r w:rsidRPr="00425C49">
        <w:rPr>
          <w:lang w:eastAsia="en-GB"/>
        </w:rPr>
        <w:t xml:space="preserve"> a new PDU Session</w:t>
      </w:r>
      <w:r w:rsidRPr="00425C49">
        <w:rPr>
          <w:rFonts w:hint="eastAsia"/>
          <w:lang w:eastAsia="zh-CN"/>
        </w:rPr>
        <w:t>; or</w:t>
      </w:r>
    </w:p>
    <w:p w14:paraId="3E521130" w14:textId="77777777" w:rsidR="00425C49" w:rsidRPr="00425C49" w:rsidRDefault="00425C49" w:rsidP="00425C49">
      <w:pPr>
        <w:overflowPunct w:val="0"/>
        <w:autoSpaceDE w:val="0"/>
        <w:autoSpaceDN w:val="0"/>
        <w:adjustRightInd w:val="0"/>
        <w:ind w:left="851" w:hanging="284"/>
        <w:textAlignment w:val="baseline"/>
        <w:rPr>
          <w:ins w:id="67" w:author="Sunghoon" w:date="2023-08-07T12:00:00Z"/>
          <w:lang w:eastAsia="zh-CN"/>
        </w:rPr>
      </w:pPr>
      <w:ins w:id="68" w:author="Sunghoon" w:date="2023-08-07T12:00:00Z">
        <w:r w:rsidRPr="00425C49">
          <w:rPr>
            <w:lang w:eastAsia="zh-CN"/>
          </w:rPr>
          <w:t>b)</w:t>
        </w:r>
      </w:ins>
      <w:del w:id="69" w:author="Sunghoon" w:date="2023-08-07T12:00:00Z">
        <w:r w:rsidRPr="00425C49" w:rsidDel="009E0AB6">
          <w:rPr>
            <w:rFonts w:hint="eastAsia"/>
            <w:lang w:eastAsia="zh-CN"/>
          </w:rPr>
          <w:delText>-</w:delText>
        </w:r>
      </w:del>
      <w:r w:rsidRPr="00425C49">
        <w:rPr>
          <w:lang w:eastAsia="en-GB"/>
        </w:rPr>
        <w:tab/>
      </w:r>
      <w:r w:rsidRPr="00425C49">
        <w:rPr>
          <w:rFonts w:hint="eastAsia"/>
          <w:lang w:eastAsia="zh-CN"/>
        </w:rPr>
        <w:t xml:space="preserve">the </w:t>
      </w:r>
      <w:r w:rsidRPr="00425C49">
        <w:rPr>
          <w:lang w:eastAsia="en-GB"/>
        </w:rPr>
        <w:t xml:space="preserve">traffic descriptor </w:t>
      </w:r>
      <w:r w:rsidRPr="00425C49">
        <w:rPr>
          <w:rFonts w:hint="eastAsia"/>
          <w:lang w:eastAsia="zh-CN"/>
        </w:rPr>
        <w:t>of the URSP rule matches the application information of</w:t>
      </w:r>
      <w:r w:rsidRPr="00425C49">
        <w:rPr>
          <w:lang w:eastAsia="en-GB"/>
        </w:rPr>
        <w:t xml:space="preserve"> </w:t>
      </w:r>
      <w:r w:rsidRPr="00425C49">
        <w:rPr>
          <w:rFonts w:hint="eastAsia"/>
          <w:lang w:eastAsia="zh-CN"/>
        </w:rPr>
        <w:t xml:space="preserve">a </w:t>
      </w:r>
      <w:r w:rsidRPr="00425C49">
        <w:rPr>
          <w:lang w:eastAsia="en-GB"/>
        </w:rPr>
        <w:t xml:space="preserve">newly detected application </w:t>
      </w:r>
      <w:r w:rsidRPr="00425C49">
        <w:rPr>
          <w:rFonts w:hint="eastAsia"/>
          <w:lang w:eastAsia="zh-CN"/>
        </w:rPr>
        <w:t xml:space="preserve">and </w:t>
      </w:r>
      <w:r w:rsidRPr="00425C49">
        <w:rPr>
          <w:lang w:eastAsia="en-GB"/>
        </w:rPr>
        <w:t>associat</w:t>
      </w:r>
      <w:r w:rsidRPr="00425C49">
        <w:rPr>
          <w:rFonts w:hint="eastAsia"/>
          <w:lang w:eastAsia="zh-CN"/>
        </w:rPr>
        <w:t>es the application with</w:t>
      </w:r>
      <w:r w:rsidRPr="00425C49">
        <w:rPr>
          <w:lang w:eastAsia="en-GB"/>
        </w:rPr>
        <w:t xml:space="preserve"> an existing PDU Session</w:t>
      </w:r>
      <w:r w:rsidRPr="00425C49">
        <w:rPr>
          <w:rFonts w:hint="eastAsia"/>
          <w:lang w:eastAsia="zh-CN"/>
        </w:rPr>
        <w:t>;</w:t>
      </w:r>
      <w:ins w:id="70" w:author="Sunghoon" w:date="2023-08-07T12:00:00Z">
        <w:r w:rsidRPr="00425C49">
          <w:rPr>
            <w:lang w:eastAsia="zh-CN"/>
          </w:rPr>
          <w:t xml:space="preserve"> and</w:t>
        </w:r>
      </w:ins>
    </w:p>
    <w:p w14:paraId="6D6A30DB" w14:textId="0985A787" w:rsidR="00425C49" w:rsidRPr="00425C49" w:rsidRDefault="00425C49" w:rsidP="00425C49">
      <w:pPr>
        <w:overflowPunct w:val="0"/>
        <w:autoSpaceDE w:val="0"/>
        <w:autoSpaceDN w:val="0"/>
        <w:adjustRightInd w:val="0"/>
        <w:ind w:left="568" w:hanging="284"/>
        <w:textAlignment w:val="baseline"/>
        <w:rPr>
          <w:lang w:eastAsia="zh-CN"/>
        </w:rPr>
      </w:pPr>
      <w:ins w:id="71" w:author="Sunghoon" w:date="2023-08-07T12:00:00Z">
        <w:r w:rsidRPr="00425C49">
          <w:rPr>
            <w:lang w:eastAsia="zh-CN"/>
          </w:rPr>
          <w:lastRenderedPageBreak/>
          <w:t>2)</w:t>
        </w:r>
      </w:ins>
      <w:ins w:id="72" w:author="Sunghoon" w:date="2023-08-07T12:01:00Z">
        <w:r w:rsidRPr="00425C49">
          <w:rPr>
            <w:lang w:eastAsia="zh-CN"/>
          </w:rPr>
          <w:tab/>
        </w:r>
      </w:ins>
      <w:ins w:id="73" w:author="Sunghoon" w:date="2023-08-07T14:35:00Z">
        <w:r w:rsidR="00D95A9A">
          <w:rPr>
            <w:lang w:eastAsia="zh-CN"/>
          </w:rPr>
          <w:t xml:space="preserve">the </w:t>
        </w:r>
      </w:ins>
      <w:ins w:id="74" w:author="Sunghoon" w:date="2023-08-07T14:34:00Z">
        <w:r w:rsidR="00D95A9A">
          <w:rPr>
            <w:lang w:eastAsia="en-GB"/>
          </w:rPr>
          <w:t>matching route selection descriptor of the</w:t>
        </w:r>
        <w:r w:rsidR="00D95A9A" w:rsidRPr="00425C49">
          <w:rPr>
            <w:lang w:eastAsia="en-GB"/>
          </w:rPr>
          <w:t xml:space="preserve"> URSP rule </w:t>
        </w:r>
        <w:r w:rsidR="00D95A9A">
          <w:rPr>
            <w:lang w:eastAsia="en-GB"/>
          </w:rPr>
          <w:t xml:space="preserve">includes a URSP rule </w:t>
        </w:r>
        <w:r w:rsidR="00D95A9A" w:rsidRPr="00425C49">
          <w:rPr>
            <w:lang w:eastAsia="en-GB"/>
          </w:rPr>
          <w:t>enforcement report indication</w:t>
        </w:r>
      </w:ins>
      <w:ins w:id="75" w:author="Sunghoon" w:date="2023-08-07T12:01:00Z">
        <w:r w:rsidRPr="00425C49">
          <w:rPr>
            <w:lang w:eastAsia="zh-CN"/>
          </w:rPr>
          <w:t>;</w:t>
        </w:r>
      </w:ins>
    </w:p>
    <w:p w14:paraId="1DE13A45" w14:textId="77777777" w:rsidR="00425C49" w:rsidRPr="00425C49" w:rsidDel="009E0AB6" w:rsidRDefault="00425C49" w:rsidP="00425C49">
      <w:pPr>
        <w:overflowPunct w:val="0"/>
        <w:autoSpaceDE w:val="0"/>
        <w:autoSpaceDN w:val="0"/>
        <w:adjustRightInd w:val="0"/>
        <w:snapToGrid w:val="0"/>
        <w:textAlignment w:val="baseline"/>
        <w:rPr>
          <w:del w:id="76" w:author="Sunghoon" w:date="2023-08-07T11:57:00Z"/>
          <w:lang w:eastAsia="zh-CN"/>
        </w:rPr>
      </w:pPr>
      <w:ins w:id="77" w:author="Sunghoon" w:date="2023-08-07T12:03:00Z">
        <w:r w:rsidRPr="00425C49">
          <w:rPr>
            <w:lang w:eastAsia="zh-CN"/>
          </w:rPr>
          <w:t xml:space="preserve">then, </w:t>
        </w:r>
      </w:ins>
      <w:r w:rsidRPr="00425C49">
        <w:rPr>
          <w:rFonts w:hint="eastAsia"/>
          <w:lang w:eastAsia="zh-CN"/>
        </w:rPr>
        <w:t xml:space="preserve">the UE </w:t>
      </w:r>
      <w:r w:rsidRPr="00425C49">
        <w:rPr>
          <w:rFonts w:hint="eastAsia"/>
          <w:lang w:eastAsia="en-GB"/>
        </w:rPr>
        <w:t xml:space="preserve">shall send </w:t>
      </w:r>
      <w:r w:rsidRPr="00425C49">
        <w:rPr>
          <w:lang w:eastAsia="en-GB"/>
        </w:rPr>
        <w:t>URSP rule enforcement</w:t>
      </w:r>
      <w:r w:rsidRPr="00425C49">
        <w:rPr>
          <w:rFonts w:hint="eastAsia"/>
          <w:lang w:eastAsia="en-GB"/>
        </w:rPr>
        <w:t xml:space="preserve"> report </w:t>
      </w:r>
      <w:r w:rsidRPr="00425C49">
        <w:rPr>
          <w:rFonts w:hint="eastAsia"/>
          <w:lang w:eastAsia="zh-CN"/>
        </w:rPr>
        <w:t>including</w:t>
      </w:r>
      <w:r w:rsidRPr="00425C49">
        <w:rPr>
          <w:lang w:eastAsia="en-GB"/>
        </w:rPr>
        <w:t xml:space="preserve"> </w:t>
      </w:r>
      <w:r w:rsidRPr="00425C49">
        <w:rPr>
          <w:rFonts w:hint="eastAsia"/>
          <w:lang w:eastAsia="zh-CN"/>
        </w:rPr>
        <w:t>the c</w:t>
      </w:r>
      <w:r w:rsidRPr="00425C49">
        <w:rPr>
          <w:lang w:eastAsia="en-GB"/>
        </w:rPr>
        <w:t xml:space="preserve">onnection </w:t>
      </w:r>
      <w:r w:rsidRPr="00425C49">
        <w:rPr>
          <w:rFonts w:hint="eastAsia"/>
          <w:lang w:eastAsia="zh-CN"/>
        </w:rPr>
        <w:t>c</w:t>
      </w:r>
      <w:r w:rsidRPr="00425C49">
        <w:rPr>
          <w:lang w:eastAsia="en-GB"/>
        </w:rPr>
        <w:t>apabilities provided by the associated application</w:t>
      </w:r>
      <w:r w:rsidRPr="00425C49">
        <w:rPr>
          <w:rFonts w:hint="eastAsia"/>
          <w:lang w:eastAsia="zh-CN"/>
        </w:rPr>
        <w:t xml:space="preserve"> (i.e. only the matched c</w:t>
      </w:r>
      <w:r w:rsidRPr="00425C49">
        <w:rPr>
          <w:lang w:eastAsia="en-GB"/>
        </w:rPr>
        <w:t xml:space="preserve">onnection </w:t>
      </w:r>
      <w:r w:rsidRPr="00425C49">
        <w:rPr>
          <w:rFonts w:hint="eastAsia"/>
          <w:lang w:eastAsia="zh-CN"/>
        </w:rPr>
        <w:t>c</w:t>
      </w:r>
      <w:r w:rsidRPr="00425C49">
        <w:rPr>
          <w:lang w:eastAsia="en-GB"/>
        </w:rPr>
        <w:t>apabilit</w:t>
      </w:r>
      <w:r w:rsidRPr="00425C49">
        <w:rPr>
          <w:rFonts w:hint="eastAsia"/>
          <w:lang w:eastAsia="zh-CN"/>
        </w:rPr>
        <w:t xml:space="preserve">ies in traffic descriptor), to the network </w:t>
      </w:r>
      <w:r w:rsidRPr="00425C49">
        <w:rPr>
          <w:lang w:eastAsia="zh-CN"/>
        </w:rPr>
        <w:t xml:space="preserve">according to </w:t>
      </w:r>
      <w:r w:rsidRPr="00425C49">
        <w:rPr>
          <w:lang w:eastAsia="en-GB"/>
        </w:rPr>
        <w:t>3GPP TS </w:t>
      </w:r>
      <w:r w:rsidRPr="00425C49">
        <w:rPr>
          <w:rFonts w:hint="eastAsia"/>
          <w:lang w:eastAsia="zh-CN"/>
        </w:rPr>
        <w:t>24</w:t>
      </w:r>
      <w:r w:rsidRPr="00425C49">
        <w:rPr>
          <w:lang w:eastAsia="en-GB"/>
        </w:rPr>
        <w:t>.50</w:t>
      </w:r>
      <w:r w:rsidRPr="00425C49">
        <w:rPr>
          <w:rFonts w:hint="eastAsia"/>
          <w:lang w:eastAsia="zh-CN"/>
        </w:rPr>
        <w:t>1</w:t>
      </w:r>
      <w:r w:rsidRPr="00425C49">
        <w:rPr>
          <w:lang w:eastAsia="en-GB"/>
        </w:rPr>
        <w:t> [</w:t>
      </w:r>
      <w:r w:rsidRPr="00425C49">
        <w:rPr>
          <w:rFonts w:hint="eastAsia"/>
          <w:lang w:eastAsia="zh-CN"/>
        </w:rPr>
        <w:t>11</w:t>
      </w:r>
      <w:r w:rsidRPr="00425C49">
        <w:rPr>
          <w:lang w:eastAsia="zh-CN"/>
        </w:rPr>
        <w:t>]</w:t>
      </w:r>
      <w:r w:rsidRPr="00425C49">
        <w:rPr>
          <w:lang w:eastAsia="en-GB"/>
        </w:rPr>
        <w:t>.</w:t>
      </w:r>
      <w:del w:id="78" w:author="Sunghoon" w:date="2023-08-07T11:57:00Z">
        <w:r w:rsidRPr="00425C49" w:rsidDel="009E0AB6">
          <w:rPr>
            <w:rFonts w:hint="eastAsia"/>
            <w:lang w:eastAsia="zh-CN"/>
          </w:rPr>
          <w:delText xml:space="preserve"> </w:delText>
        </w:r>
      </w:del>
    </w:p>
    <w:p w14:paraId="64853484" w14:textId="77777777" w:rsidR="00425C49" w:rsidRPr="00425C49" w:rsidDel="009E0AB6" w:rsidRDefault="00425C49" w:rsidP="00425C49">
      <w:pPr>
        <w:overflowPunct w:val="0"/>
        <w:autoSpaceDE w:val="0"/>
        <w:autoSpaceDN w:val="0"/>
        <w:adjustRightInd w:val="0"/>
        <w:snapToGrid w:val="0"/>
        <w:textAlignment w:val="baseline"/>
        <w:rPr>
          <w:del w:id="79" w:author="Sunghoon" w:date="2023-08-07T11:57:00Z"/>
          <w:lang w:eastAsia="zh-CN"/>
        </w:rPr>
      </w:pPr>
      <w:del w:id="80" w:author="Sunghoon" w:date="2023-08-07T11:57:00Z">
        <w:r w:rsidRPr="00425C49" w:rsidDel="009E0AB6">
          <w:rPr>
            <w:rFonts w:hint="eastAsia"/>
            <w:lang w:eastAsia="zh-CN"/>
          </w:rPr>
          <w:delText>Editor</w:delText>
        </w:r>
        <w:r w:rsidRPr="00425C49" w:rsidDel="009E0AB6">
          <w:rPr>
            <w:lang w:eastAsia="zh-CN"/>
          </w:rPr>
          <w:delText>’</w:delText>
        </w:r>
        <w:r w:rsidRPr="00425C49" w:rsidDel="009E0AB6">
          <w:rPr>
            <w:rFonts w:hint="eastAsia"/>
            <w:lang w:eastAsia="zh-CN"/>
          </w:rPr>
          <w:delText>s note</w:delText>
        </w:r>
        <w:r w:rsidRPr="00425C49" w:rsidDel="009E0AB6">
          <w:rPr>
            <w:noProof/>
            <w:lang w:val="en-US" w:eastAsia="en-GB"/>
          </w:rPr>
          <w:delText>[CR#</w:delText>
        </w:r>
        <w:r w:rsidRPr="00425C49" w:rsidDel="009E0AB6">
          <w:rPr>
            <w:rFonts w:hint="eastAsia"/>
            <w:noProof/>
            <w:lang w:val="en-US" w:eastAsia="zh-CN"/>
          </w:rPr>
          <w:delText>0188</w:delText>
        </w:r>
        <w:r w:rsidRPr="00425C49" w:rsidDel="009E0AB6">
          <w:rPr>
            <w:noProof/>
            <w:lang w:val="en-US" w:eastAsia="en-GB"/>
          </w:rPr>
          <w:delText>,</w:delText>
        </w:r>
        <w:r w:rsidRPr="00425C49" w:rsidDel="009E0AB6">
          <w:rPr>
            <w:lang w:eastAsia="en-GB"/>
          </w:rPr>
          <w:delText xml:space="preserve"> eUEPO]</w:delText>
        </w:r>
        <w:r w:rsidRPr="00425C49" w:rsidDel="009E0AB6">
          <w:rPr>
            <w:rFonts w:hint="eastAsia"/>
            <w:lang w:eastAsia="zh-CN"/>
          </w:rPr>
          <w:delText xml:space="preserve">: How the UE obtains </w:delText>
        </w:r>
        <w:r w:rsidRPr="00425C49" w:rsidDel="009E0AB6">
          <w:rPr>
            <w:lang w:eastAsia="en-GB"/>
          </w:rPr>
          <w:delText>URSP rule enforcement</w:delText>
        </w:r>
        <w:r w:rsidRPr="00425C49" w:rsidDel="009E0AB6">
          <w:rPr>
            <w:rFonts w:hint="eastAsia"/>
            <w:lang w:eastAsia="en-GB"/>
          </w:rPr>
          <w:delText xml:space="preserve"> </w:delText>
        </w:r>
        <w:r w:rsidRPr="00425C49" w:rsidDel="009E0AB6">
          <w:rPr>
            <w:rFonts w:hint="eastAsia"/>
            <w:lang w:eastAsia="zh-CN"/>
          </w:rPr>
          <w:delText xml:space="preserve">report </w:delText>
        </w:r>
        <w:r w:rsidRPr="00425C49" w:rsidDel="009E0AB6">
          <w:rPr>
            <w:rFonts w:hint="eastAsia"/>
            <w:lang w:eastAsia="en-GB"/>
          </w:rPr>
          <w:delText>indication</w:delText>
        </w:r>
        <w:r w:rsidRPr="00425C49" w:rsidDel="009E0AB6">
          <w:rPr>
            <w:rFonts w:hint="eastAsia"/>
            <w:lang w:eastAsia="zh-CN"/>
          </w:rPr>
          <w:delText xml:space="preserve"> and whether the </w:delText>
        </w:r>
        <w:r w:rsidRPr="00425C49" w:rsidDel="009E0AB6">
          <w:rPr>
            <w:lang w:eastAsia="en-GB"/>
          </w:rPr>
          <w:delText>URSP rule enforcement</w:delText>
        </w:r>
        <w:r w:rsidRPr="00425C49" w:rsidDel="009E0AB6">
          <w:rPr>
            <w:rFonts w:hint="eastAsia"/>
            <w:lang w:eastAsia="en-GB"/>
          </w:rPr>
          <w:delText xml:space="preserve"> </w:delText>
        </w:r>
        <w:r w:rsidRPr="00425C49" w:rsidDel="009E0AB6">
          <w:rPr>
            <w:rFonts w:hint="eastAsia"/>
            <w:lang w:eastAsia="zh-CN"/>
          </w:rPr>
          <w:delText xml:space="preserve">report </w:delText>
        </w:r>
        <w:r w:rsidRPr="00425C49" w:rsidDel="009E0AB6">
          <w:rPr>
            <w:rFonts w:hint="eastAsia"/>
            <w:lang w:eastAsia="en-GB"/>
          </w:rPr>
          <w:delText>indication</w:delText>
        </w:r>
        <w:r w:rsidRPr="00425C49" w:rsidDel="009E0AB6">
          <w:rPr>
            <w:rFonts w:hint="eastAsia"/>
            <w:lang w:eastAsia="zh-CN"/>
          </w:rPr>
          <w:delText xml:space="preserve"> is provided per URSP rule is FFS.</w:delText>
        </w:r>
      </w:del>
    </w:p>
    <w:p w14:paraId="653CA8C8" w14:textId="77777777" w:rsidR="00425C49" w:rsidRPr="00425C49" w:rsidRDefault="00425C49" w:rsidP="00425C49">
      <w:pPr>
        <w:overflowPunct w:val="0"/>
        <w:autoSpaceDE w:val="0"/>
        <w:autoSpaceDN w:val="0"/>
        <w:adjustRightInd w:val="0"/>
        <w:snapToGrid w:val="0"/>
        <w:textAlignment w:val="baseline"/>
        <w:rPr>
          <w:lang w:eastAsia="en-GB"/>
        </w:rPr>
      </w:pPr>
    </w:p>
    <w:p w14:paraId="7D08C79F" w14:textId="1F0B3913" w:rsidR="00425C49" w:rsidRPr="00425C49" w:rsidRDefault="00425C49" w:rsidP="00425C49">
      <w:pPr>
        <w:jc w:val="center"/>
      </w:pPr>
      <w:r w:rsidRPr="00425C49">
        <w:rPr>
          <w:highlight w:val="yellow"/>
        </w:rPr>
        <w:t>****</w:t>
      </w:r>
      <w:r>
        <w:rPr>
          <w:highlight w:val="yellow"/>
        </w:rPr>
        <w:t xml:space="preserve">Next </w:t>
      </w:r>
      <w:r w:rsidRPr="00425C49">
        <w:rPr>
          <w:highlight w:val="yellow"/>
        </w:rPr>
        <w:t>Change****</w:t>
      </w:r>
    </w:p>
    <w:p w14:paraId="69272241" w14:textId="77777777" w:rsidR="00126466" w:rsidRPr="00126466" w:rsidRDefault="00126466" w:rsidP="00126466">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126466">
        <w:rPr>
          <w:rFonts w:ascii="Arial" w:hAnsi="Arial"/>
          <w:sz w:val="32"/>
          <w:lang w:eastAsia="zh-CN"/>
        </w:rPr>
        <w:t>5</w:t>
      </w:r>
      <w:r w:rsidRPr="00126466">
        <w:rPr>
          <w:rFonts w:ascii="Arial" w:hAnsi="Arial" w:hint="eastAsia"/>
          <w:sz w:val="32"/>
          <w:lang w:eastAsia="zh-CN"/>
        </w:rPr>
        <w:t>.2</w:t>
      </w:r>
      <w:r w:rsidRPr="00126466">
        <w:rPr>
          <w:rFonts w:ascii="Arial" w:hAnsi="Arial"/>
          <w:sz w:val="32"/>
          <w:lang w:eastAsia="zh-CN"/>
        </w:rPr>
        <w:tab/>
        <w:t>Encoding of UE policy part type URSP</w:t>
      </w:r>
      <w:bookmarkEnd w:id="16"/>
      <w:bookmarkEnd w:id="17"/>
      <w:bookmarkEnd w:id="18"/>
      <w:bookmarkEnd w:id="19"/>
      <w:bookmarkEnd w:id="20"/>
      <w:bookmarkEnd w:id="21"/>
    </w:p>
    <w:p w14:paraId="1D5A19B1" w14:textId="77777777" w:rsidR="00126466" w:rsidRPr="00126466" w:rsidRDefault="00126466" w:rsidP="00126466">
      <w:pPr>
        <w:overflowPunct w:val="0"/>
        <w:autoSpaceDE w:val="0"/>
        <w:autoSpaceDN w:val="0"/>
        <w:adjustRightInd w:val="0"/>
        <w:textAlignment w:val="baseline"/>
        <w:rPr>
          <w:lang w:eastAsia="en-GB"/>
        </w:rPr>
      </w:pPr>
      <w:r w:rsidRPr="00126466">
        <w:rPr>
          <w:lang w:eastAsia="en-GB"/>
        </w:rPr>
        <w:t>The UE policy part type URSP contains one or more URSP rules which may be included in the UE policy part contents as defined in annex D.6.2 of 3GPP TS 24.501 [11].</w:t>
      </w:r>
    </w:p>
    <w:p w14:paraId="24985B5E" w14:textId="77777777" w:rsidR="00126466" w:rsidRPr="00126466" w:rsidRDefault="00126466" w:rsidP="00126466">
      <w:pPr>
        <w:overflowPunct w:val="0"/>
        <w:autoSpaceDE w:val="0"/>
        <w:autoSpaceDN w:val="0"/>
        <w:adjustRightInd w:val="0"/>
        <w:textAlignment w:val="baseline"/>
        <w:rPr>
          <w:lang w:eastAsia="en-GB"/>
        </w:rPr>
      </w:pPr>
      <w:r w:rsidRPr="00126466">
        <w:rPr>
          <w:lang w:eastAsia="en-GB"/>
        </w:rPr>
        <w:t>If the UE policy part contents includes one or more URSP rules (i.e. the UE policy part type field is set to "URSP"), the UE policy part contents including URSP rules is encoded as shown in figures 5.2.1 to 5.2.4 and table 5.2.1.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6466" w:rsidRPr="00126466" w14:paraId="7B232B78" w14:textId="77777777" w:rsidTr="00AE090A">
        <w:trPr>
          <w:cantSplit/>
          <w:jc w:val="center"/>
        </w:trPr>
        <w:tc>
          <w:tcPr>
            <w:tcW w:w="708" w:type="dxa"/>
          </w:tcPr>
          <w:p w14:paraId="03F5E43E"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8</w:t>
            </w:r>
          </w:p>
        </w:tc>
        <w:tc>
          <w:tcPr>
            <w:tcW w:w="709" w:type="dxa"/>
          </w:tcPr>
          <w:p w14:paraId="0B41CFC1"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7</w:t>
            </w:r>
          </w:p>
        </w:tc>
        <w:tc>
          <w:tcPr>
            <w:tcW w:w="709" w:type="dxa"/>
          </w:tcPr>
          <w:p w14:paraId="76CBDF8C"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6</w:t>
            </w:r>
          </w:p>
        </w:tc>
        <w:tc>
          <w:tcPr>
            <w:tcW w:w="709" w:type="dxa"/>
          </w:tcPr>
          <w:p w14:paraId="064C0628"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5</w:t>
            </w:r>
          </w:p>
        </w:tc>
        <w:tc>
          <w:tcPr>
            <w:tcW w:w="709" w:type="dxa"/>
          </w:tcPr>
          <w:p w14:paraId="2D94EF98"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4</w:t>
            </w:r>
          </w:p>
        </w:tc>
        <w:tc>
          <w:tcPr>
            <w:tcW w:w="709" w:type="dxa"/>
          </w:tcPr>
          <w:p w14:paraId="45B86380"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3</w:t>
            </w:r>
          </w:p>
        </w:tc>
        <w:tc>
          <w:tcPr>
            <w:tcW w:w="709" w:type="dxa"/>
          </w:tcPr>
          <w:p w14:paraId="4DCDF1B4"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2</w:t>
            </w:r>
          </w:p>
        </w:tc>
        <w:tc>
          <w:tcPr>
            <w:tcW w:w="709" w:type="dxa"/>
          </w:tcPr>
          <w:p w14:paraId="70BE55D0"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1</w:t>
            </w:r>
          </w:p>
        </w:tc>
        <w:tc>
          <w:tcPr>
            <w:tcW w:w="1134" w:type="dxa"/>
          </w:tcPr>
          <w:p w14:paraId="50EEFB15"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2C3D7906" w14:textId="77777777" w:rsidTr="00AE090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478871"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p>
          <w:p w14:paraId="464A159E"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p>
          <w:p w14:paraId="232C1B94"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p>
          <w:p w14:paraId="6E2AB3B0"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URSP rule 1</w:t>
            </w:r>
          </w:p>
        </w:tc>
        <w:tc>
          <w:tcPr>
            <w:tcW w:w="1134" w:type="dxa"/>
          </w:tcPr>
          <w:p w14:paraId="773C463E"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q+3</w:t>
            </w:r>
          </w:p>
          <w:p w14:paraId="5E5FBA86"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19838637"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65C0B628"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2D1915FE"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366D759C"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2045AE53"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s</w:t>
            </w:r>
          </w:p>
        </w:tc>
      </w:tr>
      <w:tr w:rsidR="00126466" w:rsidRPr="00126466" w14:paraId="1248BECA" w14:textId="77777777" w:rsidTr="00AE090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D58B0F9"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p>
          <w:p w14:paraId="5E8A1978"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p>
          <w:p w14:paraId="730008B3"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p>
          <w:p w14:paraId="635AC1BF"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URSP rule 2</w:t>
            </w:r>
          </w:p>
        </w:tc>
        <w:tc>
          <w:tcPr>
            <w:tcW w:w="1134" w:type="dxa"/>
            <w:tcBorders>
              <w:top w:val="nil"/>
              <w:left w:val="single" w:sz="6" w:space="0" w:color="auto"/>
              <w:bottom w:val="nil"/>
              <w:right w:val="nil"/>
            </w:tcBorders>
          </w:tcPr>
          <w:p w14:paraId="2BC7AD01"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s+1*</w:t>
            </w:r>
          </w:p>
          <w:p w14:paraId="2644D96E"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3A56112D"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12DDB861"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5EF70A39"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46501442"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092602DE"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t*</w:t>
            </w:r>
          </w:p>
        </w:tc>
      </w:tr>
      <w:tr w:rsidR="00126466" w:rsidRPr="00126466" w14:paraId="50F94779" w14:textId="77777777" w:rsidTr="00AE090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CC1172"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p>
          <w:p w14:paraId="2EC5EF86"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w:t>
            </w:r>
          </w:p>
        </w:tc>
        <w:tc>
          <w:tcPr>
            <w:tcW w:w="1134" w:type="dxa"/>
            <w:tcBorders>
              <w:top w:val="nil"/>
              <w:left w:val="single" w:sz="6" w:space="0" w:color="auto"/>
              <w:bottom w:val="nil"/>
              <w:right w:val="nil"/>
            </w:tcBorders>
          </w:tcPr>
          <w:p w14:paraId="7A82A87D"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t+1*</w:t>
            </w:r>
          </w:p>
          <w:p w14:paraId="0186C830"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2ABA87D2"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u*</w:t>
            </w:r>
          </w:p>
        </w:tc>
      </w:tr>
      <w:tr w:rsidR="00126466" w:rsidRPr="00126466" w14:paraId="111DC0FA" w14:textId="77777777" w:rsidTr="00AE090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637DD8A"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p>
          <w:p w14:paraId="283ABA92"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p>
          <w:p w14:paraId="701438CB"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p>
          <w:p w14:paraId="52D3C812"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URSP rule n</w:t>
            </w:r>
          </w:p>
        </w:tc>
        <w:tc>
          <w:tcPr>
            <w:tcW w:w="1134" w:type="dxa"/>
            <w:tcBorders>
              <w:top w:val="nil"/>
              <w:left w:val="single" w:sz="6" w:space="0" w:color="auto"/>
              <w:bottom w:val="nil"/>
              <w:right w:val="nil"/>
            </w:tcBorders>
          </w:tcPr>
          <w:p w14:paraId="21AF2BFD"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u+1*</w:t>
            </w:r>
          </w:p>
          <w:p w14:paraId="58374D65"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5CA0F647"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2614F2C9"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0CB2DF91"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45376949"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79CEE46A"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r*</w:t>
            </w:r>
          </w:p>
        </w:tc>
      </w:tr>
    </w:tbl>
    <w:p w14:paraId="3D810412" w14:textId="77777777" w:rsidR="00126466" w:rsidRPr="00126466" w:rsidRDefault="00126466" w:rsidP="00126466">
      <w:pPr>
        <w:keepLines/>
        <w:overflowPunct w:val="0"/>
        <w:autoSpaceDE w:val="0"/>
        <w:autoSpaceDN w:val="0"/>
        <w:adjustRightInd w:val="0"/>
        <w:spacing w:after="240"/>
        <w:jc w:val="center"/>
        <w:textAlignment w:val="baseline"/>
        <w:rPr>
          <w:rFonts w:ascii="Arial" w:hAnsi="Arial"/>
          <w:b/>
          <w:lang w:eastAsia="en-GB"/>
        </w:rPr>
      </w:pPr>
      <w:r w:rsidRPr="00126466">
        <w:rPr>
          <w:rFonts w:ascii="Arial" w:hAnsi="Arial"/>
          <w:b/>
          <w:lang w:eastAsia="en-GB"/>
        </w:rPr>
        <w:t>Figure 5.2.1: UE policy part contents including one or more URSP 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6466" w:rsidRPr="00126466" w14:paraId="13092220" w14:textId="77777777" w:rsidTr="00AE090A">
        <w:trPr>
          <w:cantSplit/>
          <w:jc w:val="center"/>
        </w:trPr>
        <w:tc>
          <w:tcPr>
            <w:tcW w:w="708" w:type="dxa"/>
          </w:tcPr>
          <w:p w14:paraId="19860ACC"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lastRenderedPageBreak/>
              <w:t>8</w:t>
            </w:r>
          </w:p>
        </w:tc>
        <w:tc>
          <w:tcPr>
            <w:tcW w:w="709" w:type="dxa"/>
          </w:tcPr>
          <w:p w14:paraId="4658E8EF"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7</w:t>
            </w:r>
          </w:p>
        </w:tc>
        <w:tc>
          <w:tcPr>
            <w:tcW w:w="709" w:type="dxa"/>
          </w:tcPr>
          <w:p w14:paraId="5BECF4D6"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6</w:t>
            </w:r>
          </w:p>
        </w:tc>
        <w:tc>
          <w:tcPr>
            <w:tcW w:w="709" w:type="dxa"/>
          </w:tcPr>
          <w:p w14:paraId="2C7991AE"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5</w:t>
            </w:r>
          </w:p>
        </w:tc>
        <w:tc>
          <w:tcPr>
            <w:tcW w:w="709" w:type="dxa"/>
          </w:tcPr>
          <w:p w14:paraId="4ED6952E"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4</w:t>
            </w:r>
          </w:p>
        </w:tc>
        <w:tc>
          <w:tcPr>
            <w:tcW w:w="709" w:type="dxa"/>
          </w:tcPr>
          <w:p w14:paraId="1925DECE"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3</w:t>
            </w:r>
          </w:p>
        </w:tc>
        <w:tc>
          <w:tcPr>
            <w:tcW w:w="709" w:type="dxa"/>
          </w:tcPr>
          <w:p w14:paraId="5CE13730"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2</w:t>
            </w:r>
          </w:p>
        </w:tc>
        <w:tc>
          <w:tcPr>
            <w:tcW w:w="709" w:type="dxa"/>
          </w:tcPr>
          <w:p w14:paraId="470F08AD"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1</w:t>
            </w:r>
          </w:p>
        </w:tc>
        <w:tc>
          <w:tcPr>
            <w:tcW w:w="1134" w:type="dxa"/>
          </w:tcPr>
          <w:p w14:paraId="26CC9F54"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10F51C8F" w14:textId="77777777" w:rsidTr="00AE090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6ED979"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p>
          <w:p w14:paraId="1799EB79"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Length of URSP rule</w:t>
            </w:r>
          </w:p>
          <w:p w14:paraId="06EB45BF"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0ADF5A20"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v</w:t>
            </w:r>
          </w:p>
          <w:p w14:paraId="359137C5"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1F15589C"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v+1</w:t>
            </w:r>
          </w:p>
        </w:tc>
      </w:tr>
      <w:tr w:rsidR="00126466" w:rsidRPr="00126466" w14:paraId="3A0EC4C0" w14:textId="77777777" w:rsidTr="00AE090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556328"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Precedence value of URSP rule</w:t>
            </w:r>
          </w:p>
        </w:tc>
        <w:tc>
          <w:tcPr>
            <w:tcW w:w="1134" w:type="dxa"/>
          </w:tcPr>
          <w:p w14:paraId="34C9BAC4"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v+2</w:t>
            </w:r>
          </w:p>
        </w:tc>
      </w:tr>
      <w:tr w:rsidR="00126466" w:rsidRPr="00126466" w14:paraId="552A7CC4" w14:textId="77777777" w:rsidTr="00AE090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9EC188"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p>
          <w:p w14:paraId="5C7358B2"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Length of traffic descriptor</w:t>
            </w:r>
          </w:p>
          <w:p w14:paraId="501E79C8"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3C32D4AF"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v+3</w:t>
            </w:r>
          </w:p>
          <w:p w14:paraId="05160E0D"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3A25BF59"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v+4</w:t>
            </w:r>
          </w:p>
        </w:tc>
      </w:tr>
      <w:tr w:rsidR="00126466" w:rsidRPr="00126466" w14:paraId="1F973679" w14:textId="77777777" w:rsidTr="00AE090A">
        <w:trPr>
          <w:jc w:val="center"/>
        </w:trPr>
        <w:tc>
          <w:tcPr>
            <w:tcW w:w="5671" w:type="dxa"/>
            <w:gridSpan w:val="8"/>
            <w:tcBorders>
              <w:left w:val="single" w:sz="6" w:space="0" w:color="auto"/>
              <w:bottom w:val="single" w:sz="6" w:space="0" w:color="auto"/>
              <w:right w:val="single" w:sz="6" w:space="0" w:color="auto"/>
            </w:tcBorders>
          </w:tcPr>
          <w:p w14:paraId="5A015753"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p>
          <w:p w14:paraId="007FE91E"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p>
          <w:p w14:paraId="461ECED5"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Traffic descriptor</w:t>
            </w:r>
          </w:p>
        </w:tc>
        <w:tc>
          <w:tcPr>
            <w:tcW w:w="1134" w:type="dxa"/>
          </w:tcPr>
          <w:p w14:paraId="26F19E4B"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v+5</w:t>
            </w:r>
          </w:p>
          <w:p w14:paraId="1E526B2E"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5AE68592"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589F2547"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6C65FC91"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w</w:t>
            </w:r>
          </w:p>
        </w:tc>
      </w:tr>
      <w:tr w:rsidR="00126466" w:rsidRPr="00126466" w14:paraId="634F8A34" w14:textId="77777777" w:rsidTr="00AE090A">
        <w:trPr>
          <w:jc w:val="center"/>
        </w:trPr>
        <w:tc>
          <w:tcPr>
            <w:tcW w:w="5671" w:type="dxa"/>
            <w:gridSpan w:val="8"/>
            <w:tcBorders>
              <w:left w:val="single" w:sz="6" w:space="0" w:color="auto"/>
              <w:bottom w:val="single" w:sz="6" w:space="0" w:color="auto"/>
              <w:right w:val="single" w:sz="6" w:space="0" w:color="auto"/>
            </w:tcBorders>
          </w:tcPr>
          <w:p w14:paraId="071173BC"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p>
          <w:p w14:paraId="4391BA7B"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Length of route selection descriptor list</w:t>
            </w:r>
          </w:p>
          <w:p w14:paraId="48ABC997"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01617595"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w+1</w:t>
            </w:r>
          </w:p>
          <w:p w14:paraId="12E892CC"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7F546264"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w+2</w:t>
            </w:r>
          </w:p>
        </w:tc>
      </w:tr>
      <w:tr w:rsidR="00126466" w:rsidRPr="00126466" w14:paraId="6D04E971" w14:textId="77777777" w:rsidTr="00AE090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D75D676"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p>
          <w:p w14:paraId="2CB16A73"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p>
          <w:p w14:paraId="2D4D81BD"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Route selection descriptor list</w:t>
            </w:r>
          </w:p>
        </w:tc>
        <w:tc>
          <w:tcPr>
            <w:tcW w:w="1134" w:type="dxa"/>
            <w:tcBorders>
              <w:top w:val="nil"/>
              <w:left w:val="single" w:sz="6" w:space="0" w:color="auto"/>
              <w:bottom w:val="nil"/>
              <w:right w:val="nil"/>
            </w:tcBorders>
          </w:tcPr>
          <w:p w14:paraId="1176FFD6"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w+3</w:t>
            </w:r>
          </w:p>
          <w:p w14:paraId="1D4175DB"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7353267A"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57F800F1"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604909AC"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x</w:t>
            </w:r>
          </w:p>
        </w:tc>
      </w:tr>
    </w:tbl>
    <w:p w14:paraId="707C8BB5" w14:textId="77777777" w:rsidR="00126466" w:rsidRPr="00126466" w:rsidRDefault="00126466" w:rsidP="00126466">
      <w:pPr>
        <w:keepLines/>
        <w:overflowPunct w:val="0"/>
        <w:autoSpaceDE w:val="0"/>
        <w:autoSpaceDN w:val="0"/>
        <w:adjustRightInd w:val="0"/>
        <w:spacing w:after="240"/>
        <w:jc w:val="center"/>
        <w:textAlignment w:val="baseline"/>
        <w:rPr>
          <w:rFonts w:ascii="Arial" w:hAnsi="Arial"/>
          <w:b/>
          <w:lang w:eastAsia="en-GB"/>
        </w:rPr>
      </w:pPr>
      <w:r w:rsidRPr="00126466">
        <w:rPr>
          <w:rFonts w:ascii="Arial" w:hAnsi="Arial"/>
          <w:b/>
          <w:lang w:eastAsia="en-GB"/>
        </w:rPr>
        <w:t>Figure 5.2.2: URSP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6466" w:rsidRPr="00126466" w14:paraId="5716E924" w14:textId="77777777" w:rsidTr="00AE090A">
        <w:trPr>
          <w:cantSplit/>
          <w:jc w:val="center"/>
        </w:trPr>
        <w:tc>
          <w:tcPr>
            <w:tcW w:w="708" w:type="dxa"/>
          </w:tcPr>
          <w:p w14:paraId="7508A21A"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8</w:t>
            </w:r>
          </w:p>
        </w:tc>
        <w:tc>
          <w:tcPr>
            <w:tcW w:w="709" w:type="dxa"/>
          </w:tcPr>
          <w:p w14:paraId="673FA951"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7</w:t>
            </w:r>
          </w:p>
        </w:tc>
        <w:tc>
          <w:tcPr>
            <w:tcW w:w="709" w:type="dxa"/>
          </w:tcPr>
          <w:p w14:paraId="104F7B98"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6</w:t>
            </w:r>
          </w:p>
        </w:tc>
        <w:tc>
          <w:tcPr>
            <w:tcW w:w="709" w:type="dxa"/>
          </w:tcPr>
          <w:p w14:paraId="544530A9"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5</w:t>
            </w:r>
          </w:p>
        </w:tc>
        <w:tc>
          <w:tcPr>
            <w:tcW w:w="709" w:type="dxa"/>
          </w:tcPr>
          <w:p w14:paraId="7D68B74E"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4</w:t>
            </w:r>
          </w:p>
        </w:tc>
        <w:tc>
          <w:tcPr>
            <w:tcW w:w="709" w:type="dxa"/>
          </w:tcPr>
          <w:p w14:paraId="354D2B77"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3</w:t>
            </w:r>
          </w:p>
        </w:tc>
        <w:tc>
          <w:tcPr>
            <w:tcW w:w="709" w:type="dxa"/>
          </w:tcPr>
          <w:p w14:paraId="6C893F15"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2</w:t>
            </w:r>
          </w:p>
        </w:tc>
        <w:tc>
          <w:tcPr>
            <w:tcW w:w="709" w:type="dxa"/>
          </w:tcPr>
          <w:p w14:paraId="6845F413"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1</w:t>
            </w:r>
          </w:p>
        </w:tc>
        <w:tc>
          <w:tcPr>
            <w:tcW w:w="1134" w:type="dxa"/>
          </w:tcPr>
          <w:p w14:paraId="5EB16906"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3031BE4E" w14:textId="77777777" w:rsidTr="00AE090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FADB61"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p>
          <w:p w14:paraId="46BECEC9"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Route selection descriptor 1</w:t>
            </w:r>
          </w:p>
        </w:tc>
        <w:tc>
          <w:tcPr>
            <w:tcW w:w="1134" w:type="dxa"/>
          </w:tcPr>
          <w:p w14:paraId="210FD7DA"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w+3</w:t>
            </w:r>
          </w:p>
          <w:p w14:paraId="77D89012"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4A1C067D"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y</w:t>
            </w:r>
          </w:p>
        </w:tc>
      </w:tr>
      <w:tr w:rsidR="00126466" w:rsidRPr="00126466" w14:paraId="0785DF82" w14:textId="77777777" w:rsidTr="00AE090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F5E8874"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p>
          <w:p w14:paraId="68A5CD57"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Route selection descriptor 2</w:t>
            </w:r>
          </w:p>
        </w:tc>
        <w:tc>
          <w:tcPr>
            <w:tcW w:w="1134" w:type="dxa"/>
            <w:tcBorders>
              <w:top w:val="nil"/>
              <w:left w:val="single" w:sz="6" w:space="0" w:color="auto"/>
              <w:bottom w:val="nil"/>
              <w:right w:val="nil"/>
            </w:tcBorders>
          </w:tcPr>
          <w:p w14:paraId="3BC35E8B"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y+1*</w:t>
            </w:r>
          </w:p>
          <w:p w14:paraId="510ECF77"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4039E152"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z*</w:t>
            </w:r>
          </w:p>
        </w:tc>
      </w:tr>
      <w:tr w:rsidR="00126466" w:rsidRPr="00126466" w14:paraId="77D685A6" w14:textId="77777777" w:rsidTr="00AE090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DC341A"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p>
          <w:p w14:paraId="5BC793EC"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w:t>
            </w:r>
          </w:p>
        </w:tc>
        <w:tc>
          <w:tcPr>
            <w:tcW w:w="1134" w:type="dxa"/>
            <w:tcBorders>
              <w:top w:val="nil"/>
              <w:left w:val="single" w:sz="6" w:space="0" w:color="auto"/>
              <w:bottom w:val="nil"/>
              <w:right w:val="nil"/>
            </w:tcBorders>
          </w:tcPr>
          <w:p w14:paraId="1282B3B5"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z+1*</w:t>
            </w:r>
          </w:p>
          <w:p w14:paraId="3B34DA9B"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75B33A75"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a*</w:t>
            </w:r>
          </w:p>
        </w:tc>
      </w:tr>
      <w:tr w:rsidR="00126466" w:rsidRPr="00126466" w14:paraId="5A76F5E7" w14:textId="77777777" w:rsidTr="00AE090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D227EA"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p>
          <w:p w14:paraId="48522A87"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Route selection descriptor m</w:t>
            </w:r>
          </w:p>
        </w:tc>
        <w:tc>
          <w:tcPr>
            <w:tcW w:w="1134" w:type="dxa"/>
            <w:tcBorders>
              <w:top w:val="nil"/>
              <w:left w:val="single" w:sz="6" w:space="0" w:color="auto"/>
              <w:bottom w:val="nil"/>
              <w:right w:val="nil"/>
            </w:tcBorders>
          </w:tcPr>
          <w:p w14:paraId="133653E3"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a+1*</w:t>
            </w:r>
          </w:p>
          <w:p w14:paraId="263CF2F3"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0B4112B2"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x*</w:t>
            </w:r>
          </w:p>
        </w:tc>
      </w:tr>
    </w:tbl>
    <w:p w14:paraId="20C48473" w14:textId="77777777" w:rsidR="00126466" w:rsidRPr="00126466" w:rsidRDefault="00126466" w:rsidP="00126466">
      <w:pPr>
        <w:keepLines/>
        <w:overflowPunct w:val="0"/>
        <w:autoSpaceDE w:val="0"/>
        <w:autoSpaceDN w:val="0"/>
        <w:adjustRightInd w:val="0"/>
        <w:spacing w:after="240"/>
        <w:jc w:val="center"/>
        <w:textAlignment w:val="baseline"/>
        <w:rPr>
          <w:rFonts w:ascii="Arial" w:hAnsi="Arial"/>
          <w:b/>
          <w:lang w:eastAsia="en-GB"/>
        </w:rPr>
      </w:pPr>
      <w:r w:rsidRPr="00126466">
        <w:rPr>
          <w:rFonts w:ascii="Arial" w:hAnsi="Arial"/>
          <w:b/>
          <w:lang w:eastAsia="en-GB"/>
        </w:rPr>
        <w:t>Figure 5.2.3: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6466" w:rsidRPr="00126466" w14:paraId="139F8592" w14:textId="77777777" w:rsidTr="00AE090A">
        <w:trPr>
          <w:cantSplit/>
          <w:jc w:val="center"/>
        </w:trPr>
        <w:tc>
          <w:tcPr>
            <w:tcW w:w="708" w:type="dxa"/>
          </w:tcPr>
          <w:p w14:paraId="2E19E7FA"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8</w:t>
            </w:r>
          </w:p>
        </w:tc>
        <w:tc>
          <w:tcPr>
            <w:tcW w:w="709" w:type="dxa"/>
          </w:tcPr>
          <w:p w14:paraId="32E51E24"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7</w:t>
            </w:r>
          </w:p>
        </w:tc>
        <w:tc>
          <w:tcPr>
            <w:tcW w:w="709" w:type="dxa"/>
          </w:tcPr>
          <w:p w14:paraId="1AC20706"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6</w:t>
            </w:r>
          </w:p>
        </w:tc>
        <w:tc>
          <w:tcPr>
            <w:tcW w:w="709" w:type="dxa"/>
          </w:tcPr>
          <w:p w14:paraId="209430A5"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5</w:t>
            </w:r>
          </w:p>
        </w:tc>
        <w:tc>
          <w:tcPr>
            <w:tcW w:w="709" w:type="dxa"/>
          </w:tcPr>
          <w:p w14:paraId="701AFE02"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4</w:t>
            </w:r>
          </w:p>
        </w:tc>
        <w:tc>
          <w:tcPr>
            <w:tcW w:w="709" w:type="dxa"/>
          </w:tcPr>
          <w:p w14:paraId="568F8B49"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3</w:t>
            </w:r>
          </w:p>
        </w:tc>
        <w:tc>
          <w:tcPr>
            <w:tcW w:w="709" w:type="dxa"/>
          </w:tcPr>
          <w:p w14:paraId="5BDF5366"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2</w:t>
            </w:r>
          </w:p>
        </w:tc>
        <w:tc>
          <w:tcPr>
            <w:tcW w:w="709" w:type="dxa"/>
          </w:tcPr>
          <w:p w14:paraId="218F4EC4"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1</w:t>
            </w:r>
          </w:p>
        </w:tc>
        <w:tc>
          <w:tcPr>
            <w:tcW w:w="1134" w:type="dxa"/>
          </w:tcPr>
          <w:p w14:paraId="11CD7F76"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13CC48D5" w14:textId="77777777" w:rsidTr="00AE090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D3F240"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p>
          <w:p w14:paraId="030174A5"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Length of route selection descriptor</w:t>
            </w:r>
          </w:p>
          <w:p w14:paraId="69E486ED"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7F1919A6"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b</w:t>
            </w:r>
          </w:p>
          <w:p w14:paraId="00F9E733"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0E27469A"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b+1</w:t>
            </w:r>
          </w:p>
        </w:tc>
      </w:tr>
      <w:tr w:rsidR="00126466" w:rsidRPr="00126466" w14:paraId="50584971" w14:textId="77777777" w:rsidTr="00AE090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12CBEA"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Precedence value of route selection descriptor</w:t>
            </w:r>
          </w:p>
        </w:tc>
        <w:tc>
          <w:tcPr>
            <w:tcW w:w="1134" w:type="dxa"/>
          </w:tcPr>
          <w:p w14:paraId="2F259881"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b+2</w:t>
            </w:r>
          </w:p>
        </w:tc>
      </w:tr>
      <w:tr w:rsidR="00126466" w:rsidRPr="00126466" w14:paraId="0345BE66" w14:textId="77777777" w:rsidTr="00AE090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065B90"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p>
          <w:p w14:paraId="1CF38DDD"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Length of route selection descriptor contents</w:t>
            </w:r>
          </w:p>
          <w:p w14:paraId="46961600"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06D6D91E"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b+3</w:t>
            </w:r>
          </w:p>
          <w:p w14:paraId="7B540293"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60F3C7D2"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b+4</w:t>
            </w:r>
          </w:p>
        </w:tc>
      </w:tr>
      <w:tr w:rsidR="00126466" w:rsidRPr="00126466" w14:paraId="56370D30" w14:textId="77777777" w:rsidTr="00AE090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A6133E"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p>
          <w:p w14:paraId="6F3CF03D"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Route selection descriptor contents</w:t>
            </w:r>
          </w:p>
        </w:tc>
        <w:tc>
          <w:tcPr>
            <w:tcW w:w="1134" w:type="dxa"/>
          </w:tcPr>
          <w:p w14:paraId="0FD94647"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b+5</w:t>
            </w:r>
          </w:p>
          <w:p w14:paraId="1D69DDD9"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01708F53"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c</w:t>
            </w:r>
          </w:p>
        </w:tc>
      </w:tr>
    </w:tbl>
    <w:p w14:paraId="1901C076" w14:textId="77777777" w:rsidR="00126466" w:rsidRPr="00126466" w:rsidRDefault="00126466" w:rsidP="00126466">
      <w:pPr>
        <w:keepLines/>
        <w:overflowPunct w:val="0"/>
        <w:autoSpaceDE w:val="0"/>
        <w:autoSpaceDN w:val="0"/>
        <w:adjustRightInd w:val="0"/>
        <w:spacing w:after="240"/>
        <w:jc w:val="center"/>
        <w:textAlignment w:val="baseline"/>
        <w:rPr>
          <w:rFonts w:ascii="Arial" w:hAnsi="Arial"/>
          <w:b/>
          <w:lang w:eastAsia="en-GB"/>
        </w:rPr>
      </w:pPr>
      <w:r w:rsidRPr="00126466">
        <w:rPr>
          <w:rFonts w:ascii="Arial" w:hAnsi="Arial"/>
          <w:b/>
          <w:lang w:eastAsia="en-GB"/>
        </w:rPr>
        <w:t>Figure 5.2.4: Route selection descriptor</w:t>
      </w:r>
    </w:p>
    <w:p w14:paraId="73411B86" w14:textId="77777777" w:rsidR="00126466" w:rsidRPr="00126466" w:rsidRDefault="00126466" w:rsidP="00126466">
      <w:pPr>
        <w:keepNext/>
        <w:keepLines/>
        <w:overflowPunct w:val="0"/>
        <w:autoSpaceDE w:val="0"/>
        <w:autoSpaceDN w:val="0"/>
        <w:adjustRightInd w:val="0"/>
        <w:spacing w:before="60"/>
        <w:jc w:val="center"/>
        <w:textAlignment w:val="baseline"/>
        <w:rPr>
          <w:rFonts w:ascii="Arial" w:hAnsi="Arial"/>
          <w:b/>
          <w:lang w:eastAsia="en-GB"/>
        </w:rPr>
      </w:pPr>
      <w:r w:rsidRPr="00126466">
        <w:rPr>
          <w:rFonts w:ascii="Arial" w:hAnsi="Arial"/>
          <w:b/>
          <w:lang w:eastAsia="en-GB"/>
        </w:rPr>
        <w:lastRenderedPageBreak/>
        <w:t>Table 5.2.1: 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126466" w:rsidRPr="00126466" w14:paraId="376C9BDB" w14:textId="77777777" w:rsidTr="00AE090A">
        <w:trPr>
          <w:gridAfter w:val="2"/>
          <w:wAfter w:w="55" w:type="dxa"/>
          <w:cantSplit/>
          <w:jc w:val="center"/>
        </w:trPr>
        <w:tc>
          <w:tcPr>
            <w:tcW w:w="7092" w:type="dxa"/>
            <w:gridSpan w:val="11"/>
          </w:tcPr>
          <w:p w14:paraId="23C9C769"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lastRenderedPageBreak/>
              <w:t>Precedence value of URSP rule (octet v+2)</w:t>
            </w:r>
          </w:p>
          <w:p w14:paraId="0EF3D7FF"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The precedence value of URSP rule field is used to specify the precedence of the URSP rule among all URSP rules in the URSP. This field includes the binary encoded value of the precedence value in the range from 0 to 255 (decimal). The higher the value of the precedence value field, the lower the precedence of the URP rule is. Multiple URSP rules in the URSP shall not have the same precedence value.</w:t>
            </w:r>
          </w:p>
          <w:p w14:paraId="3BB204BD"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49A2AE52" w14:textId="77777777" w:rsidTr="00AE090A">
        <w:trPr>
          <w:gridAfter w:val="2"/>
          <w:wAfter w:w="55" w:type="dxa"/>
          <w:cantSplit/>
          <w:jc w:val="center"/>
        </w:trPr>
        <w:tc>
          <w:tcPr>
            <w:tcW w:w="7092" w:type="dxa"/>
            <w:gridSpan w:val="11"/>
          </w:tcPr>
          <w:p w14:paraId="5CA3E830"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Traffic descriptor (octets v+5 to w)</w:t>
            </w:r>
          </w:p>
          <w:p w14:paraId="170F6C28"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45B4F187"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0134DFFF" w14:textId="77777777" w:rsidTr="00AE090A">
        <w:trPr>
          <w:gridAfter w:val="2"/>
          <w:wAfter w:w="55" w:type="dxa"/>
          <w:cantSplit/>
          <w:jc w:val="center"/>
        </w:trPr>
        <w:tc>
          <w:tcPr>
            <w:tcW w:w="7092" w:type="dxa"/>
            <w:gridSpan w:val="11"/>
          </w:tcPr>
          <w:p w14:paraId="0106574F"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Traffic descriptor component type identifier</w:t>
            </w:r>
          </w:p>
          <w:p w14:paraId="6B502B2B"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Bits</w:t>
            </w:r>
            <w:r w:rsidRPr="00126466">
              <w:rPr>
                <w:rFonts w:ascii="Arial" w:hAnsi="Arial"/>
                <w:sz w:val="18"/>
                <w:lang w:eastAsia="en-GB"/>
              </w:rPr>
              <w:br/>
              <w:t>8 7 6 5 4 3 2 1</w:t>
            </w:r>
          </w:p>
          <w:p w14:paraId="7D94F6AC"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0 0 0 0 0 0 0 1</w:t>
            </w:r>
            <w:r w:rsidRPr="00126466">
              <w:rPr>
                <w:rFonts w:ascii="Arial" w:hAnsi="Arial"/>
                <w:sz w:val="18"/>
                <w:lang w:eastAsia="en-GB"/>
              </w:rPr>
              <w:tab/>
              <w:t>Match-all type</w:t>
            </w:r>
            <w:r w:rsidRPr="00126466">
              <w:rPr>
                <w:rFonts w:ascii="Arial" w:hAnsi="Arial"/>
                <w:sz w:val="18"/>
                <w:lang w:eastAsia="en-GB"/>
              </w:rPr>
              <w:br/>
              <w:t>0 0 0 0 1 0 0 0</w:t>
            </w:r>
            <w:r w:rsidRPr="00126466">
              <w:rPr>
                <w:rFonts w:ascii="Arial" w:hAnsi="Arial"/>
                <w:sz w:val="18"/>
                <w:lang w:eastAsia="en-GB"/>
              </w:rPr>
              <w:tab/>
              <w:t>OS Id + OS App Id type (NOTE 1)(NOTE 3)</w:t>
            </w:r>
            <w:r w:rsidRPr="00126466">
              <w:rPr>
                <w:rFonts w:ascii="Arial" w:hAnsi="Arial"/>
                <w:sz w:val="18"/>
                <w:lang w:eastAsia="en-GB"/>
              </w:rPr>
              <w:br/>
              <w:t>0 0 0 1 0 0 0 0</w:t>
            </w:r>
            <w:r w:rsidRPr="00126466">
              <w:rPr>
                <w:rFonts w:ascii="Arial" w:hAnsi="Arial"/>
                <w:sz w:val="18"/>
                <w:lang w:eastAsia="en-GB"/>
              </w:rPr>
              <w:tab/>
              <w:t>IPv4 remote address type</w:t>
            </w:r>
            <w:r w:rsidRPr="00126466">
              <w:rPr>
                <w:rFonts w:ascii="Arial" w:hAnsi="Arial"/>
                <w:sz w:val="18"/>
                <w:lang w:eastAsia="en-GB"/>
              </w:rPr>
              <w:br/>
              <w:t>0 0 1 0 0 0 0 1</w:t>
            </w:r>
            <w:r w:rsidRPr="00126466">
              <w:rPr>
                <w:rFonts w:ascii="Arial" w:hAnsi="Arial"/>
                <w:sz w:val="18"/>
                <w:lang w:eastAsia="en-GB"/>
              </w:rPr>
              <w:tab/>
              <w:t>IPv6 remote address/prefix length type</w:t>
            </w:r>
            <w:r w:rsidRPr="00126466">
              <w:rPr>
                <w:rFonts w:ascii="Arial" w:hAnsi="Arial"/>
                <w:sz w:val="18"/>
                <w:lang w:eastAsia="en-GB"/>
              </w:rPr>
              <w:br/>
              <w:t>0 0 1 1 0 0 0 0</w:t>
            </w:r>
            <w:r w:rsidRPr="00126466">
              <w:rPr>
                <w:rFonts w:ascii="Arial" w:hAnsi="Arial"/>
                <w:sz w:val="18"/>
                <w:lang w:eastAsia="en-GB"/>
              </w:rPr>
              <w:tab/>
              <w:t>Protocol identifier/next header type</w:t>
            </w:r>
            <w:r w:rsidRPr="00126466">
              <w:rPr>
                <w:rFonts w:ascii="Arial" w:hAnsi="Arial"/>
                <w:sz w:val="18"/>
                <w:lang w:eastAsia="en-GB"/>
              </w:rPr>
              <w:br/>
              <w:t>0 1 0 1 0 0 0 0</w:t>
            </w:r>
            <w:r w:rsidRPr="00126466">
              <w:rPr>
                <w:rFonts w:ascii="Arial" w:hAnsi="Arial"/>
                <w:sz w:val="18"/>
                <w:lang w:eastAsia="en-GB"/>
              </w:rPr>
              <w:tab/>
              <w:t>Single remote port type (NOTE 6)</w:t>
            </w:r>
            <w:r w:rsidRPr="00126466">
              <w:rPr>
                <w:rFonts w:ascii="Arial" w:hAnsi="Arial"/>
                <w:sz w:val="18"/>
                <w:lang w:eastAsia="en-GB"/>
              </w:rPr>
              <w:br/>
              <w:t>0 1 0 1 0 0 0 1</w:t>
            </w:r>
            <w:r w:rsidRPr="00126466">
              <w:rPr>
                <w:rFonts w:ascii="Arial" w:hAnsi="Arial"/>
                <w:sz w:val="18"/>
                <w:lang w:eastAsia="en-GB"/>
              </w:rPr>
              <w:tab/>
              <w:t>Remote port range type (NOTE 6)</w:t>
            </w:r>
            <w:r w:rsidRPr="00126466">
              <w:rPr>
                <w:rFonts w:ascii="Arial" w:hAnsi="Arial"/>
                <w:sz w:val="18"/>
                <w:lang w:eastAsia="en-GB"/>
              </w:rPr>
              <w:br/>
              <w:t>0 1 0 1 0 0 1 0</w:t>
            </w:r>
            <w:r w:rsidRPr="00126466">
              <w:rPr>
                <w:rFonts w:ascii="Arial" w:hAnsi="Arial"/>
                <w:sz w:val="18"/>
                <w:lang w:eastAsia="en-GB"/>
              </w:rPr>
              <w:tab/>
              <w:t>IP 3 tuple type</w:t>
            </w:r>
            <w:r w:rsidRPr="00126466">
              <w:rPr>
                <w:rFonts w:ascii="Arial" w:hAnsi="Arial"/>
                <w:sz w:val="18"/>
                <w:lang w:eastAsia="en-GB"/>
              </w:rPr>
              <w:br/>
              <w:t>0 1 1 0 0 0 0 0</w:t>
            </w:r>
            <w:r w:rsidRPr="00126466">
              <w:rPr>
                <w:rFonts w:ascii="Arial" w:hAnsi="Arial"/>
                <w:sz w:val="18"/>
                <w:lang w:eastAsia="en-GB"/>
              </w:rPr>
              <w:tab/>
              <w:t>Security parameter index type</w:t>
            </w:r>
            <w:r w:rsidRPr="00126466">
              <w:rPr>
                <w:rFonts w:ascii="Arial" w:hAnsi="Arial"/>
                <w:sz w:val="18"/>
                <w:lang w:eastAsia="en-GB"/>
              </w:rPr>
              <w:br/>
              <w:t>0 1 1 1 0 0 0 0</w:t>
            </w:r>
            <w:r w:rsidRPr="00126466">
              <w:rPr>
                <w:rFonts w:ascii="Arial" w:hAnsi="Arial"/>
                <w:sz w:val="18"/>
                <w:lang w:eastAsia="en-GB"/>
              </w:rPr>
              <w:tab/>
              <w:t>Type of service/traffic class type</w:t>
            </w:r>
            <w:r w:rsidRPr="00126466">
              <w:rPr>
                <w:rFonts w:ascii="Arial" w:hAnsi="Arial"/>
                <w:sz w:val="18"/>
                <w:lang w:eastAsia="en-GB"/>
              </w:rPr>
              <w:br/>
              <w:t>1 0 0 0 0 0 0 0</w:t>
            </w:r>
            <w:r w:rsidRPr="00126466">
              <w:rPr>
                <w:rFonts w:ascii="Arial" w:hAnsi="Arial"/>
                <w:sz w:val="18"/>
                <w:lang w:eastAsia="en-GB"/>
              </w:rPr>
              <w:tab/>
              <w:t>Flow label type</w:t>
            </w:r>
          </w:p>
          <w:p w14:paraId="56C818FF"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1 0 0 0 0 0 0 1</w:t>
            </w:r>
            <w:r w:rsidRPr="00126466">
              <w:rPr>
                <w:rFonts w:ascii="Arial" w:hAnsi="Arial"/>
                <w:sz w:val="18"/>
                <w:lang w:eastAsia="en-GB"/>
              </w:rPr>
              <w:tab/>
              <w:t>Destination MAC address type (NOTE 7)</w:t>
            </w:r>
            <w:r w:rsidRPr="00126466">
              <w:rPr>
                <w:rFonts w:ascii="Arial" w:hAnsi="Arial"/>
                <w:sz w:val="18"/>
                <w:lang w:eastAsia="en-GB"/>
              </w:rPr>
              <w:br/>
              <w:t>1 0 0 0 0 0 1 1</w:t>
            </w:r>
            <w:r w:rsidRPr="00126466">
              <w:rPr>
                <w:rFonts w:ascii="Arial" w:hAnsi="Arial"/>
                <w:sz w:val="18"/>
                <w:lang w:eastAsia="en-GB"/>
              </w:rPr>
              <w:tab/>
              <w:t>802.1Q C-TAG VID type (NOTE 4)</w:t>
            </w:r>
            <w:r w:rsidRPr="00126466">
              <w:rPr>
                <w:rFonts w:ascii="Arial" w:hAnsi="Arial"/>
                <w:sz w:val="18"/>
                <w:lang w:eastAsia="en-GB"/>
              </w:rPr>
              <w:br/>
              <w:t>1 0 0 0 0 1 0 0</w:t>
            </w:r>
            <w:r w:rsidRPr="00126466">
              <w:rPr>
                <w:rFonts w:ascii="Arial" w:hAnsi="Arial"/>
                <w:sz w:val="18"/>
                <w:lang w:eastAsia="en-GB"/>
              </w:rPr>
              <w:tab/>
              <w:t>802.1Q S-TAG VID type (NOTE 4)</w:t>
            </w:r>
            <w:r w:rsidRPr="00126466">
              <w:rPr>
                <w:rFonts w:ascii="Arial" w:hAnsi="Arial"/>
                <w:sz w:val="18"/>
                <w:lang w:eastAsia="en-GB"/>
              </w:rPr>
              <w:br/>
              <w:t>1 0 0 0 0 1 0 1</w:t>
            </w:r>
            <w:r w:rsidRPr="00126466">
              <w:rPr>
                <w:rFonts w:ascii="Arial" w:hAnsi="Arial"/>
                <w:sz w:val="18"/>
                <w:lang w:eastAsia="en-GB"/>
              </w:rPr>
              <w:tab/>
              <w:t>802.1Q C-TAG PCP/DEI type (NOTE 4)</w:t>
            </w:r>
            <w:r w:rsidRPr="00126466">
              <w:rPr>
                <w:rFonts w:ascii="Arial" w:hAnsi="Arial"/>
                <w:sz w:val="18"/>
                <w:lang w:eastAsia="en-GB"/>
              </w:rPr>
              <w:br/>
              <w:t>1 0 0 0 0 1 1 0</w:t>
            </w:r>
            <w:r w:rsidRPr="00126466">
              <w:rPr>
                <w:rFonts w:ascii="Arial" w:hAnsi="Arial"/>
                <w:sz w:val="18"/>
                <w:lang w:eastAsia="en-GB"/>
              </w:rPr>
              <w:tab/>
              <w:t>802.1Q S-TAG PCP/DEI type (NOTE 4)</w:t>
            </w:r>
            <w:r w:rsidRPr="00126466">
              <w:rPr>
                <w:rFonts w:ascii="Arial" w:hAnsi="Arial"/>
                <w:sz w:val="18"/>
                <w:lang w:eastAsia="en-GB"/>
              </w:rPr>
              <w:br/>
              <w:t>1 0 0 0 0 1 1 1</w:t>
            </w:r>
            <w:r w:rsidRPr="00126466">
              <w:rPr>
                <w:rFonts w:ascii="Arial" w:hAnsi="Arial"/>
                <w:sz w:val="18"/>
                <w:lang w:eastAsia="en-GB"/>
              </w:rPr>
              <w:tab/>
            </w:r>
            <w:proofErr w:type="spellStart"/>
            <w:r w:rsidRPr="00126466">
              <w:rPr>
                <w:rFonts w:ascii="Arial" w:hAnsi="Arial"/>
                <w:sz w:val="18"/>
                <w:lang w:eastAsia="en-GB"/>
              </w:rPr>
              <w:t>Ethertype</w:t>
            </w:r>
            <w:proofErr w:type="spellEnd"/>
            <w:r w:rsidRPr="00126466">
              <w:rPr>
                <w:rFonts w:ascii="Arial" w:hAnsi="Arial"/>
                <w:sz w:val="18"/>
                <w:lang w:eastAsia="en-GB"/>
              </w:rPr>
              <w:t xml:space="preserve"> type</w:t>
            </w:r>
          </w:p>
          <w:p w14:paraId="5573D9DC"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1 0 0 0 1 0 0 0</w:t>
            </w:r>
            <w:r w:rsidRPr="00126466">
              <w:rPr>
                <w:rFonts w:ascii="Arial" w:hAnsi="Arial"/>
                <w:sz w:val="18"/>
                <w:lang w:eastAsia="en-GB"/>
              </w:rPr>
              <w:tab/>
              <w:t>DNN type (NOTE 3)</w:t>
            </w:r>
            <w:r w:rsidRPr="00126466">
              <w:rPr>
                <w:rFonts w:ascii="Arial" w:hAnsi="Arial"/>
                <w:sz w:val="18"/>
                <w:lang w:eastAsia="en-GB"/>
              </w:rPr>
              <w:br/>
              <w:t>1 0 0 1 0 0 0 0</w:t>
            </w:r>
            <w:r w:rsidRPr="00126466">
              <w:rPr>
                <w:rFonts w:ascii="Arial" w:hAnsi="Arial"/>
                <w:sz w:val="18"/>
                <w:lang w:eastAsia="en-GB"/>
              </w:rPr>
              <w:tab/>
              <w:t>Connection capabilities type (NOTE 3)</w:t>
            </w:r>
            <w:r w:rsidRPr="00126466">
              <w:rPr>
                <w:rFonts w:ascii="Arial" w:hAnsi="Arial"/>
                <w:sz w:val="18"/>
                <w:lang w:eastAsia="en-GB"/>
              </w:rPr>
              <w:br/>
              <w:t>1 0 0 1 0 0 0 1</w:t>
            </w:r>
            <w:r w:rsidRPr="00126466">
              <w:rPr>
                <w:rFonts w:ascii="Arial" w:hAnsi="Arial"/>
                <w:sz w:val="18"/>
                <w:lang w:eastAsia="en-GB"/>
              </w:rPr>
              <w:tab/>
              <w:t>Destination FQDN</w:t>
            </w:r>
          </w:p>
          <w:p w14:paraId="5879A3FD"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1 0 0 1 0 0 1 0</w:t>
            </w:r>
            <w:r w:rsidRPr="00126466">
              <w:rPr>
                <w:rFonts w:ascii="Arial" w:hAnsi="Arial"/>
                <w:sz w:val="18"/>
                <w:lang w:eastAsia="en-GB"/>
              </w:rPr>
              <w:tab/>
              <w:t>Regular expression</w:t>
            </w:r>
            <w:r w:rsidRPr="00126466">
              <w:rPr>
                <w:rFonts w:ascii="Arial" w:hAnsi="Arial"/>
                <w:sz w:val="18"/>
                <w:lang w:eastAsia="en-GB"/>
              </w:rPr>
              <w:br/>
              <w:t>1 0 1 0 0 0 0 0</w:t>
            </w:r>
            <w:r w:rsidRPr="00126466">
              <w:rPr>
                <w:rFonts w:ascii="Arial" w:hAnsi="Arial"/>
                <w:sz w:val="18"/>
                <w:lang w:eastAsia="en-GB"/>
              </w:rPr>
              <w:tab/>
              <w:t>OS App Id type (NOTE 3)</w:t>
            </w:r>
          </w:p>
          <w:p w14:paraId="4D94FD4C"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1 0 1 0 0 0 0 1</w:t>
            </w:r>
            <w:r w:rsidRPr="00126466">
              <w:rPr>
                <w:rFonts w:ascii="Arial" w:hAnsi="Arial"/>
                <w:sz w:val="18"/>
                <w:lang w:eastAsia="en-GB"/>
              </w:rPr>
              <w:tab/>
              <w:t>Destination MAC address range type (NOTE 7)</w:t>
            </w:r>
          </w:p>
          <w:p w14:paraId="28924C6A" w14:textId="31E8DA23" w:rsidR="00126466" w:rsidRPr="00126466" w:rsidRDefault="00126466" w:rsidP="00126466">
            <w:pPr>
              <w:keepNext/>
              <w:keepLines/>
              <w:overflowPunct w:val="0"/>
              <w:autoSpaceDE w:val="0"/>
              <w:autoSpaceDN w:val="0"/>
              <w:adjustRightInd w:val="0"/>
              <w:spacing w:after="0"/>
              <w:textAlignment w:val="baseline"/>
              <w:rPr>
                <w:rFonts w:ascii="Arial" w:hAnsi="Arial"/>
                <w:sz w:val="18"/>
                <w:lang w:val="en-US" w:eastAsia="en-GB"/>
              </w:rPr>
            </w:pPr>
            <w:r w:rsidRPr="00126466">
              <w:rPr>
                <w:rFonts w:ascii="Arial" w:hAnsi="Arial"/>
                <w:sz w:val="18"/>
                <w:lang w:eastAsia="en-GB"/>
              </w:rPr>
              <w:t>1 0 1 0 0 0 1 0</w:t>
            </w:r>
            <w:r w:rsidRPr="00126466">
              <w:rPr>
                <w:rFonts w:ascii="Arial" w:hAnsi="Arial"/>
                <w:sz w:val="18"/>
                <w:lang w:eastAsia="en-GB"/>
              </w:rPr>
              <w:tab/>
              <w:t>PIN ID (NOTE</w:t>
            </w:r>
            <w:r w:rsidRPr="00126466">
              <w:rPr>
                <w:rFonts w:ascii="Arial" w:hAnsi="Arial"/>
                <w:sz w:val="18"/>
                <w:lang w:val="en-US" w:eastAsia="en-GB"/>
              </w:rPr>
              <w:t> 8)</w:t>
            </w:r>
          </w:p>
          <w:p w14:paraId="37873DE8" w14:textId="1EE210D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 xml:space="preserve">x </w:t>
            </w:r>
            <w:proofErr w:type="spellStart"/>
            <w:r w:rsidRPr="00126466">
              <w:rPr>
                <w:rFonts w:ascii="Arial" w:hAnsi="Arial"/>
                <w:sz w:val="18"/>
                <w:lang w:eastAsia="en-GB"/>
              </w:rPr>
              <w:t>x</w:t>
            </w:r>
            <w:proofErr w:type="spellEnd"/>
            <w:r w:rsidRPr="00126466">
              <w:rPr>
                <w:rFonts w:ascii="Arial" w:hAnsi="Arial"/>
                <w:sz w:val="18"/>
                <w:lang w:eastAsia="en-GB"/>
              </w:rPr>
              <w:t xml:space="preserve"> </w:t>
            </w:r>
            <w:proofErr w:type="spellStart"/>
            <w:r w:rsidRPr="00126466">
              <w:rPr>
                <w:rFonts w:ascii="Arial" w:hAnsi="Arial"/>
                <w:sz w:val="18"/>
                <w:lang w:eastAsia="en-GB"/>
              </w:rPr>
              <w:t>x</w:t>
            </w:r>
            <w:proofErr w:type="spellEnd"/>
            <w:r w:rsidRPr="00126466">
              <w:rPr>
                <w:rFonts w:ascii="Arial" w:hAnsi="Arial"/>
                <w:sz w:val="18"/>
                <w:lang w:eastAsia="en-GB"/>
              </w:rPr>
              <w:t xml:space="preserve"> </w:t>
            </w:r>
            <w:proofErr w:type="spellStart"/>
            <w:r w:rsidRPr="00126466">
              <w:rPr>
                <w:rFonts w:ascii="Arial" w:hAnsi="Arial"/>
                <w:sz w:val="18"/>
                <w:lang w:eastAsia="en-GB"/>
              </w:rPr>
              <w:t>x</w:t>
            </w:r>
            <w:proofErr w:type="spellEnd"/>
            <w:r w:rsidRPr="00126466">
              <w:rPr>
                <w:rFonts w:ascii="Arial" w:hAnsi="Arial"/>
                <w:sz w:val="18"/>
                <w:lang w:eastAsia="en-GB"/>
              </w:rPr>
              <w:t xml:space="preserve"> </w:t>
            </w:r>
            <w:proofErr w:type="spellStart"/>
            <w:r w:rsidRPr="00126466">
              <w:rPr>
                <w:rFonts w:ascii="Arial" w:hAnsi="Arial"/>
                <w:sz w:val="18"/>
                <w:lang w:eastAsia="en-GB"/>
              </w:rPr>
              <w:t>x</w:t>
            </w:r>
            <w:proofErr w:type="spellEnd"/>
            <w:r w:rsidRPr="00126466">
              <w:rPr>
                <w:rFonts w:ascii="Arial" w:hAnsi="Arial"/>
                <w:sz w:val="18"/>
                <w:lang w:eastAsia="en-GB"/>
              </w:rPr>
              <w:t xml:space="preserve"> </w:t>
            </w:r>
            <w:proofErr w:type="spellStart"/>
            <w:r w:rsidRPr="00126466">
              <w:rPr>
                <w:rFonts w:ascii="Arial" w:hAnsi="Arial"/>
                <w:sz w:val="18"/>
                <w:lang w:eastAsia="en-GB"/>
              </w:rPr>
              <w:t>x</w:t>
            </w:r>
            <w:proofErr w:type="spellEnd"/>
            <w:r w:rsidRPr="00126466">
              <w:rPr>
                <w:rFonts w:ascii="Arial" w:hAnsi="Arial"/>
                <w:sz w:val="18"/>
                <w:lang w:eastAsia="en-GB"/>
              </w:rPr>
              <w:t xml:space="preserve"> </w:t>
            </w:r>
            <w:proofErr w:type="spellStart"/>
            <w:r w:rsidRPr="00126466">
              <w:rPr>
                <w:rFonts w:ascii="Arial" w:hAnsi="Arial"/>
                <w:sz w:val="18"/>
                <w:lang w:eastAsia="en-GB"/>
              </w:rPr>
              <w:t>x</w:t>
            </w:r>
            <w:proofErr w:type="spellEnd"/>
            <w:r w:rsidRPr="00126466">
              <w:rPr>
                <w:rFonts w:ascii="Arial" w:hAnsi="Arial"/>
                <w:sz w:val="18"/>
                <w:lang w:eastAsia="en-GB"/>
              </w:rPr>
              <w:t xml:space="preserve"> </w:t>
            </w:r>
            <w:proofErr w:type="spellStart"/>
            <w:r w:rsidRPr="00126466">
              <w:rPr>
                <w:rFonts w:ascii="Arial" w:hAnsi="Arial"/>
                <w:sz w:val="18"/>
                <w:lang w:eastAsia="en-GB"/>
              </w:rPr>
              <w:t>x</w:t>
            </w:r>
            <w:proofErr w:type="spellEnd"/>
            <w:r w:rsidRPr="00126466">
              <w:rPr>
                <w:rFonts w:ascii="Arial" w:hAnsi="Arial"/>
                <w:sz w:val="18"/>
                <w:lang w:eastAsia="en-GB"/>
              </w:rPr>
              <w:tab/>
              <w:t>connectivity group ID type</w:t>
            </w:r>
            <w:r w:rsidRPr="00126466">
              <w:rPr>
                <w:rFonts w:ascii="Arial" w:hAnsi="Arial"/>
                <w:sz w:val="18"/>
                <w:lang w:eastAsia="en-GB"/>
              </w:rPr>
              <w:br/>
              <w:t>All other values are spare. If received they shall be interpreted as unknown.</w:t>
            </w:r>
          </w:p>
          <w:p w14:paraId="5A5EC83E"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489F0201" w14:textId="77777777" w:rsidTr="00AE090A">
        <w:trPr>
          <w:gridAfter w:val="2"/>
          <w:wAfter w:w="55" w:type="dxa"/>
          <w:cantSplit/>
          <w:jc w:val="center"/>
        </w:trPr>
        <w:tc>
          <w:tcPr>
            <w:tcW w:w="7092" w:type="dxa"/>
            <w:gridSpan w:val="11"/>
          </w:tcPr>
          <w:p w14:paraId="6481FB92"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For "match-all type", the traffic descriptor component shall not include the traffic descriptor component value field. The "match-all type" traffic descriptor component shall not appear more than once among all traffic descriptors of the whole URSP rules in the URSP. If the "match-all type" traffic descriptor component is included in a traffic descriptor, there shall be no traffic descriptor component with a type other than "match-all type" in the traffic descriptor.</w:t>
            </w:r>
          </w:p>
          <w:p w14:paraId="699D0A3F"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683024D1" w14:textId="77777777" w:rsidTr="00AE090A">
        <w:trPr>
          <w:gridAfter w:val="2"/>
          <w:wAfter w:w="55" w:type="dxa"/>
          <w:cantSplit/>
          <w:jc w:val="center"/>
        </w:trPr>
        <w:tc>
          <w:tcPr>
            <w:tcW w:w="7092" w:type="dxa"/>
            <w:gridSpan w:val="11"/>
          </w:tcPr>
          <w:p w14:paraId="171CC884"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 xml:space="preserve">For "OS Id + OS App Id type", the traffic descriptor component value field shall be encoded as a sequence of a sixteen octet OS Id field, a one octet OS App Id length field, and an OS App Id field. The OS Id field shall be transmitted first. The OS Id field contains a Universally Unique </w:t>
            </w:r>
            <w:proofErr w:type="spellStart"/>
            <w:r w:rsidRPr="00126466">
              <w:rPr>
                <w:rFonts w:ascii="Arial" w:hAnsi="Arial"/>
                <w:sz w:val="18"/>
                <w:lang w:eastAsia="en-GB"/>
              </w:rPr>
              <w:t>IDentifier</w:t>
            </w:r>
            <w:proofErr w:type="spellEnd"/>
            <w:r w:rsidRPr="00126466">
              <w:rPr>
                <w:rFonts w:ascii="Arial" w:hAnsi="Arial"/>
                <w:sz w:val="18"/>
                <w:lang w:eastAsia="en-GB"/>
              </w:rPr>
              <w:t xml:space="preserve"> (UUID) as specified in IETF RFC 4122 [16].</w:t>
            </w:r>
          </w:p>
          <w:p w14:paraId="464535DC"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23567247" w14:textId="77777777" w:rsidTr="00AE090A">
        <w:trPr>
          <w:gridAfter w:val="2"/>
          <w:wAfter w:w="55" w:type="dxa"/>
          <w:cantSplit/>
          <w:jc w:val="center"/>
        </w:trPr>
        <w:tc>
          <w:tcPr>
            <w:tcW w:w="7092" w:type="dxa"/>
            <w:gridSpan w:val="11"/>
          </w:tcPr>
          <w:p w14:paraId="1A015559"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For "IPv4 remote address type", the traffic descriptor component value field shall be encoded as a sequence of a four octet IPv4 address field and a four octet IPv4 address mask field. The IPv4 address field shall be transmitted first.</w:t>
            </w:r>
          </w:p>
          <w:p w14:paraId="4033EEA1"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0B7383FD" w14:textId="77777777" w:rsidTr="00AE090A">
        <w:trPr>
          <w:gridAfter w:val="2"/>
          <w:wAfter w:w="55" w:type="dxa"/>
          <w:cantSplit/>
          <w:jc w:val="center"/>
        </w:trPr>
        <w:tc>
          <w:tcPr>
            <w:tcW w:w="7092" w:type="dxa"/>
            <w:gridSpan w:val="11"/>
          </w:tcPr>
          <w:p w14:paraId="466AD4D3"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For "IPv6 remote address/prefix length type", the traffic descriptor component value field shall be encoded as a sequence of a sixteen octet IPv6 address field and one octet prefix length field. The IPv6 address field shall be transmitted first.</w:t>
            </w:r>
          </w:p>
        </w:tc>
      </w:tr>
      <w:tr w:rsidR="00126466" w:rsidRPr="00126466" w14:paraId="01EDAEE0" w14:textId="77777777" w:rsidTr="00AE090A">
        <w:trPr>
          <w:gridAfter w:val="2"/>
          <w:wAfter w:w="55" w:type="dxa"/>
          <w:cantSplit/>
          <w:jc w:val="center"/>
        </w:trPr>
        <w:tc>
          <w:tcPr>
            <w:tcW w:w="7092" w:type="dxa"/>
            <w:gridSpan w:val="11"/>
          </w:tcPr>
          <w:p w14:paraId="699B3283"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2A48F74D" w14:textId="77777777" w:rsidTr="00AE090A">
        <w:trPr>
          <w:gridAfter w:val="2"/>
          <w:wAfter w:w="55" w:type="dxa"/>
          <w:cantSplit/>
          <w:jc w:val="center"/>
        </w:trPr>
        <w:tc>
          <w:tcPr>
            <w:tcW w:w="7092" w:type="dxa"/>
            <w:gridSpan w:val="11"/>
          </w:tcPr>
          <w:p w14:paraId="165A6E57"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For "protocol identifier/next header type", the traffic descriptor component value field shall be encoded as one octet which specifies the IPv4 protocol identifier or IPv6 next header.</w:t>
            </w:r>
          </w:p>
          <w:p w14:paraId="2647C478"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155251B4" w14:textId="77777777" w:rsidTr="00AE090A">
        <w:trPr>
          <w:gridAfter w:val="2"/>
          <w:wAfter w:w="55" w:type="dxa"/>
          <w:cantSplit/>
          <w:jc w:val="center"/>
        </w:trPr>
        <w:tc>
          <w:tcPr>
            <w:tcW w:w="7092" w:type="dxa"/>
            <w:gridSpan w:val="11"/>
          </w:tcPr>
          <w:p w14:paraId="4C44184B"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lastRenderedPageBreak/>
              <w:t>For "single remote port type", the traffic descriptor component value field shall be encoded as two octets which specify a port number.</w:t>
            </w:r>
          </w:p>
          <w:p w14:paraId="6B64CE7C"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0239527E" w14:textId="77777777" w:rsidTr="00AE090A">
        <w:trPr>
          <w:gridAfter w:val="2"/>
          <w:wAfter w:w="55" w:type="dxa"/>
          <w:cantSplit/>
          <w:jc w:val="center"/>
        </w:trPr>
        <w:tc>
          <w:tcPr>
            <w:tcW w:w="7092" w:type="dxa"/>
            <w:gridSpan w:val="11"/>
          </w:tcPr>
          <w:p w14:paraId="1215142D"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For "remote port range type", the traffic descriptor component value field shall be encoded as a sequence of a two octet port range low limit field and a two octet port range high limit field. The port range low limit field shall be transmitted first.</w:t>
            </w:r>
          </w:p>
          <w:p w14:paraId="4DB3B526"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6D37B0E7" w14:textId="77777777" w:rsidTr="00AE090A">
        <w:trPr>
          <w:gridBefore w:val="1"/>
          <w:gridAfter w:val="1"/>
          <w:wBefore w:w="33" w:type="dxa"/>
          <w:wAfter w:w="27" w:type="dxa"/>
          <w:cantSplit/>
          <w:jc w:val="center"/>
        </w:trPr>
        <w:tc>
          <w:tcPr>
            <w:tcW w:w="7087" w:type="dxa"/>
            <w:gridSpan w:val="11"/>
          </w:tcPr>
          <w:p w14:paraId="6C1E5D86"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For "IP 3 tuple type", the traffic descriptor component value field shall be encoded as a sequence of a one octet IP 3 tuple information bitmap field where:</w:t>
            </w:r>
          </w:p>
          <w:p w14:paraId="63F6CEE6"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 xml:space="preserve">- bit 1 set to zero indicates that the IPv4 address field is absent; </w:t>
            </w:r>
          </w:p>
          <w:p w14:paraId="0E6C29A5"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 bit 1 set to one indicates that the IPv4 address field is present;</w:t>
            </w:r>
          </w:p>
          <w:p w14:paraId="66865B7B"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 xml:space="preserve">- bit 2 set to zero indicates that the IPv6 remote address/prefix length field is absent; </w:t>
            </w:r>
          </w:p>
          <w:p w14:paraId="4B7074E5"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 bit 2 set to one indicates that the IPv6 remote address/prefix length field is present;</w:t>
            </w:r>
          </w:p>
          <w:p w14:paraId="34414EA8"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 xml:space="preserve">- bit 3 set to zero indicates that the protocol identifier/next header field is absent; </w:t>
            </w:r>
          </w:p>
          <w:p w14:paraId="48735839"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 bit 3 set to one indicates that the protocol identifier/next header field is present;</w:t>
            </w:r>
          </w:p>
          <w:p w14:paraId="0C0C70B5"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 xml:space="preserve">- bit 4 set to zero indicates that the single remote port field is absent; </w:t>
            </w:r>
          </w:p>
          <w:p w14:paraId="544C75BE"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 bit 4 set to one indicates that the single remote port field is present;</w:t>
            </w:r>
          </w:p>
          <w:p w14:paraId="144DD763"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 xml:space="preserve">- bit 5 set to zero indicates that the remote port range field is absent; </w:t>
            </w:r>
          </w:p>
          <w:p w14:paraId="094CB0E2"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 bit 5 set to one indicates that the remote port range field is present; and</w:t>
            </w:r>
          </w:p>
          <w:p w14:paraId="5E2A7F41"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 bits 6,7, and 8 are spare bits;</w:t>
            </w:r>
          </w:p>
          <w:p w14:paraId="1F60C073"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followed by a four octet IPv4 address field and a four octet IPv4 address mask field, if the IPv4 address field is present;</w:t>
            </w:r>
          </w:p>
          <w:p w14:paraId="5DC3BB77"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followed by a sixteen octet IPv6 address field and one octet prefix length field, if the IPv6 remote address/prefix length field is present;</w:t>
            </w:r>
          </w:p>
          <w:p w14:paraId="38FBAD35"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followed by one octet which specifies the IPv4 protocol identifier or IPv6 next header, if the protocol identifier/next header field is present;</w:t>
            </w:r>
          </w:p>
          <w:p w14:paraId="2A309017"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followed by two octets which specify a port number, if the single remote port field is present;</w:t>
            </w:r>
          </w:p>
          <w:p w14:paraId="241480EC"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followed by a two octet port range low limit field and a two octet port range high limit field, if the remote port range field is present.</w:t>
            </w:r>
          </w:p>
          <w:p w14:paraId="41A2AAE9"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The IP 3 tuple information bitmap field shall be transmitted first.</w:t>
            </w:r>
          </w:p>
          <w:p w14:paraId="188389EF"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The traffic descriptor component value field shall not contain both the IPv4 address field and the IPv6 remote address/prefix length field. If the traffic descriptor component value field contains both the IPv4 address field and the IPv6 remote address/prefix length field, the receiving entity shall ignore the URSP rule.</w:t>
            </w:r>
          </w:p>
          <w:p w14:paraId="094F4EC6"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The traffic descriptor component value field shall not contain both the single remote port field and the remote port range field. If the traffic descriptor component value field contains both the single remote port field and the remote port range field, the receiving entity shall ignore the URSP rule.</w:t>
            </w:r>
          </w:p>
          <w:p w14:paraId="428DB734"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The traffic descriptor component value field shall contain at least one of the IPv4 address field, IPv6 remote address/prefix length field, the protocol identifier/next header field, the single remote port field and the remote port range field, otherwise the receiving entity shall ignore the URSP rule.</w:t>
            </w:r>
          </w:p>
          <w:p w14:paraId="51BA2559"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0A0B8C0B" w14:textId="77777777" w:rsidTr="00AE090A">
        <w:trPr>
          <w:gridAfter w:val="2"/>
          <w:wAfter w:w="55" w:type="dxa"/>
          <w:cantSplit/>
          <w:jc w:val="center"/>
        </w:trPr>
        <w:tc>
          <w:tcPr>
            <w:tcW w:w="7092" w:type="dxa"/>
            <w:gridSpan w:val="11"/>
          </w:tcPr>
          <w:p w14:paraId="0C8A8B80"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For "security parameter index type", the traffic descriptor component value field shall be encoded as four octets which specify the IPsec security parameter index.</w:t>
            </w:r>
          </w:p>
          <w:p w14:paraId="3A167176"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4C1725FA" w14:textId="77777777" w:rsidTr="00AE090A">
        <w:trPr>
          <w:gridAfter w:val="2"/>
          <w:wAfter w:w="55" w:type="dxa"/>
          <w:cantSplit/>
          <w:jc w:val="center"/>
        </w:trPr>
        <w:tc>
          <w:tcPr>
            <w:tcW w:w="7092" w:type="dxa"/>
            <w:gridSpan w:val="11"/>
          </w:tcPr>
          <w:p w14:paraId="7808431B"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70035D17"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7C724CE2" w14:textId="77777777" w:rsidTr="00AE090A">
        <w:trPr>
          <w:gridAfter w:val="2"/>
          <w:wAfter w:w="55" w:type="dxa"/>
          <w:cantSplit/>
          <w:jc w:val="center"/>
        </w:trPr>
        <w:tc>
          <w:tcPr>
            <w:tcW w:w="7092" w:type="dxa"/>
            <w:gridSpan w:val="11"/>
          </w:tcPr>
          <w:p w14:paraId="2F18D3F1"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For "flow label type", the traffic descriptor component value field shall be encoded as three octets which specify the IPv6 flow label. The bits 8 through 5 of the first octet shall be spare whereas the remaining 20 bits shall contain the IPv6 flow label.</w:t>
            </w:r>
          </w:p>
          <w:p w14:paraId="6687A282"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30D51FA2" w14:textId="77777777" w:rsidTr="00AE090A">
        <w:trPr>
          <w:gridAfter w:val="2"/>
          <w:wAfter w:w="55" w:type="dxa"/>
          <w:cantSplit/>
          <w:jc w:val="center"/>
        </w:trPr>
        <w:tc>
          <w:tcPr>
            <w:tcW w:w="7092" w:type="dxa"/>
            <w:gridSpan w:val="11"/>
          </w:tcPr>
          <w:p w14:paraId="47FC7D60"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For "destination MAC address type", the traffic descriptor component value field shall be encoded as 6 octets which specify a MAC address.</w:t>
            </w:r>
          </w:p>
          <w:p w14:paraId="3C62AEB5"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734F2E60" w14:textId="77777777" w:rsidTr="00AE090A">
        <w:trPr>
          <w:gridAfter w:val="2"/>
          <w:wAfter w:w="55" w:type="dxa"/>
          <w:cantSplit/>
          <w:jc w:val="center"/>
        </w:trPr>
        <w:tc>
          <w:tcPr>
            <w:tcW w:w="7092" w:type="dxa"/>
            <w:gridSpan w:val="11"/>
          </w:tcPr>
          <w:p w14:paraId="7B2B676F"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For "802.1Q C-TAG VID type", the traffic descriptor component value field shall be encoded as two octets which specify the VID of the customer-VLAN tag (C-TAG) as specified in IEEE Std 802.1Q-2018 [20]. The bits 8 through 5 of the first octet shall be spare whereas the remaining 12 bits shall contain the VID.</w:t>
            </w:r>
          </w:p>
          <w:p w14:paraId="4B2C0882"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190A0CEF" w14:textId="77777777" w:rsidTr="00AE090A">
        <w:trPr>
          <w:gridAfter w:val="2"/>
          <w:wAfter w:w="55" w:type="dxa"/>
          <w:cantSplit/>
          <w:jc w:val="center"/>
        </w:trPr>
        <w:tc>
          <w:tcPr>
            <w:tcW w:w="7092" w:type="dxa"/>
            <w:gridSpan w:val="11"/>
          </w:tcPr>
          <w:p w14:paraId="3FB32032"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lastRenderedPageBreak/>
              <w:t>For "802.1Q S-TAG VID type", the traffic descriptor component value field shall be encoded as two octets which specify the VID of the service-VLAN tag (S-TAG) as specified in IEEE Std 802.1Q-2018 [20]. The bits 8 through 5 of the first octet shall be spare whereas the remaining 12 bits shall contain the VID.</w:t>
            </w:r>
          </w:p>
          <w:p w14:paraId="55E6F9CD"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67615F5E" w14:textId="77777777" w:rsidTr="00AE090A">
        <w:trPr>
          <w:gridAfter w:val="2"/>
          <w:wAfter w:w="55" w:type="dxa"/>
          <w:cantSplit/>
          <w:jc w:val="center"/>
        </w:trPr>
        <w:tc>
          <w:tcPr>
            <w:tcW w:w="7092" w:type="dxa"/>
            <w:gridSpan w:val="11"/>
          </w:tcPr>
          <w:p w14:paraId="319EF009"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For "802.1Q C-TAG PCP/DEI type", the traffic descriptor component value field shall be encoded as one octet which specifies the 802.1Q C-TAG PCP and DEI as specified in IEEE Std 802.1Q-2018 [20]. The bits 8 through 5 of the octet shall be spare, and the bits 4 through 2 contain the PCP and bit 1 contains the DEI.</w:t>
            </w:r>
          </w:p>
          <w:p w14:paraId="396B607D"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5F630AA4" w14:textId="77777777" w:rsidTr="00AE090A">
        <w:trPr>
          <w:gridAfter w:val="2"/>
          <w:wAfter w:w="55" w:type="dxa"/>
          <w:cantSplit/>
          <w:jc w:val="center"/>
        </w:trPr>
        <w:tc>
          <w:tcPr>
            <w:tcW w:w="7092" w:type="dxa"/>
            <w:gridSpan w:val="11"/>
          </w:tcPr>
          <w:p w14:paraId="1D948FB0"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For "802.1Q S-TAG PCP/DEI type", the traffic descriptor component value field shall be encoded as one octet which specifies the 802.1Q S-TAG PCP as specified in IEEE Std 802.1Q-2018 [20]. The bits 8 through 5 of the octet shall be spare, and the bits 4 through 2 contain the PCP and bit 1 contains the DEI.</w:t>
            </w:r>
          </w:p>
          <w:p w14:paraId="6759140C"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7A304E8A" w14:textId="77777777" w:rsidTr="00AE090A">
        <w:trPr>
          <w:gridAfter w:val="2"/>
          <w:wAfter w:w="55" w:type="dxa"/>
          <w:cantSplit/>
          <w:jc w:val="center"/>
        </w:trPr>
        <w:tc>
          <w:tcPr>
            <w:tcW w:w="7092" w:type="dxa"/>
            <w:gridSpan w:val="11"/>
          </w:tcPr>
          <w:p w14:paraId="759C2033"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For "</w:t>
            </w:r>
            <w:proofErr w:type="spellStart"/>
            <w:r w:rsidRPr="00126466">
              <w:rPr>
                <w:rFonts w:ascii="Arial" w:hAnsi="Arial"/>
                <w:sz w:val="18"/>
                <w:lang w:eastAsia="en-GB"/>
              </w:rPr>
              <w:t>ethertype</w:t>
            </w:r>
            <w:proofErr w:type="spellEnd"/>
            <w:r w:rsidRPr="00126466">
              <w:rPr>
                <w:rFonts w:ascii="Arial" w:hAnsi="Arial"/>
                <w:sz w:val="18"/>
                <w:lang w:eastAsia="en-GB"/>
              </w:rPr>
              <w:t xml:space="preserve"> type", the traffic descriptor component value field shall be encoded as two octets which specify an </w:t>
            </w:r>
            <w:proofErr w:type="spellStart"/>
            <w:r w:rsidRPr="00126466">
              <w:rPr>
                <w:rFonts w:ascii="Arial" w:hAnsi="Arial"/>
                <w:sz w:val="18"/>
                <w:lang w:eastAsia="en-GB"/>
              </w:rPr>
              <w:t>ethertype</w:t>
            </w:r>
            <w:proofErr w:type="spellEnd"/>
            <w:r w:rsidRPr="00126466">
              <w:rPr>
                <w:rFonts w:ascii="Arial" w:hAnsi="Arial"/>
                <w:sz w:val="18"/>
                <w:lang w:eastAsia="en-GB"/>
              </w:rPr>
              <w:t>.</w:t>
            </w:r>
          </w:p>
          <w:p w14:paraId="018C3094"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61B0A698" w14:textId="77777777" w:rsidTr="00AE090A">
        <w:trPr>
          <w:gridAfter w:val="2"/>
          <w:wAfter w:w="55" w:type="dxa"/>
          <w:cantSplit/>
          <w:jc w:val="center"/>
        </w:trPr>
        <w:tc>
          <w:tcPr>
            <w:tcW w:w="7092" w:type="dxa"/>
            <w:gridSpan w:val="11"/>
          </w:tcPr>
          <w:p w14:paraId="2A420DDB"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For "DNN type", the traffic descriptor component value field shall be encoded as a sequence of a one octet DNN length field and a DNN value field of a variable size. The DNN value contains an APN as defined in 3GPP TS 23.003 [4].</w:t>
            </w:r>
          </w:p>
          <w:p w14:paraId="431A4407"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2799E091" w14:textId="77777777" w:rsidTr="00AE090A">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50F3FE31" w14:textId="77777777" w:rsidR="00126466" w:rsidRPr="00126466" w:rsidRDefault="00126466" w:rsidP="00126466">
            <w:pPr>
              <w:keepNext/>
              <w:keepLines/>
              <w:overflowPunct w:val="0"/>
              <w:autoSpaceDE w:val="0"/>
              <w:autoSpaceDN w:val="0"/>
              <w:adjustRightInd w:val="0"/>
              <w:spacing w:after="40"/>
              <w:textAlignment w:val="baseline"/>
              <w:rPr>
                <w:rFonts w:ascii="Arial" w:hAnsi="Arial"/>
                <w:sz w:val="18"/>
                <w:lang w:eastAsia="en-GB"/>
              </w:rPr>
            </w:pPr>
            <w:r w:rsidRPr="00126466">
              <w:rPr>
                <w:rFonts w:ascii="Arial" w:hAnsi="Arial"/>
                <w:sz w:val="18"/>
                <w:lang w:eastAsia="en-GB"/>
              </w:rP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3B6B89FF"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68F3737B" w14:textId="77777777" w:rsidTr="00AE090A">
        <w:trPr>
          <w:gridAfter w:val="2"/>
          <w:wAfter w:w="55" w:type="dxa"/>
          <w:jc w:val="center"/>
        </w:trPr>
        <w:tc>
          <w:tcPr>
            <w:tcW w:w="7092" w:type="dxa"/>
            <w:gridSpan w:val="11"/>
          </w:tcPr>
          <w:p w14:paraId="5548E7DA"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Bits</w:t>
            </w:r>
          </w:p>
        </w:tc>
      </w:tr>
      <w:tr w:rsidR="00126466" w:rsidRPr="00126466" w14:paraId="08ADD02F" w14:textId="77777777" w:rsidTr="00AE090A">
        <w:trPr>
          <w:gridAfter w:val="2"/>
          <w:wAfter w:w="55" w:type="dxa"/>
          <w:jc w:val="center"/>
        </w:trPr>
        <w:tc>
          <w:tcPr>
            <w:tcW w:w="286" w:type="dxa"/>
            <w:gridSpan w:val="2"/>
          </w:tcPr>
          <w:p w14:paraId="5EA214FE"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b/>
                <w:sz w:val="18"/>
                <w:lang w:eastAsia="en-GB"/>
              </w:rPr>
            </w:pPr>
            <w:r w:rsidRPr="00126466">
              <w:rPr>
                <w:rFonts w:ascii="Arial" w:hAnsi="Arial"/>
                <w:b/>
                <w:sz w:val="18"/>
                <w:lang w:eastAsia="en-GB"/>
              </w:rPr>
              <w:t>8</w:t>
            </w:r>
          </w:p>
        </w:tc>
        <w:tc>
          <w:tcPr>
            <w:tcW w:w="287" w:type="dxa"/>
          </w:tcPr>
          <w:p w14:paraId="0B0C2FEA"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b/>
                <w:sz w:val="18"/>
                <w:lang w:eastAsia="en-GB"/>
              </w:rPr>
            </w:pPr>
            <w:r w:rsidRPr="00126466">
              <w:rPr>
                <w:rFonts w:ascii="Arial" w:hAnsi="Arial"/>
                <w:b/>
                <w:sz w:val="18"/>
                <w:lang w:eastAsia="en-GB"/>
              </w:rPr>
              <w:t>7</w:t>
            </w:r>
          </w:p>
        </w:tc>
        <w:tc>
          <w:tcPr>
            <w:tcW w:w="283" w:type="dxa"/>
          </w:tcPr>
          <w:p w14:paraId="6D96DD1A"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b/>
                <w:sz w:val="18"/>
                <w:lang w:eastAsia="en-GB"/>
              </w:rPr>
            </w:pPr>
            <w:r w:rsidRPr="00126466">
              <w:rPr>
                <w:rFonts w:ascii="Arial" w:hAnsi="Arial"/>
                <w:b/>
                <w:sz w:val="18"/>
                <w:lang w:eastAsia="en-GB"/>
              </w:rPr>
              <w:t>6</w:t>
            </w:r>
          </w:p>
        </w:tc>
        <w:tc>
          <w:tcPr>
            <w:tcW w:w="283" w:type="dxa"/>
          </w:tcPr>
          <w:p w14:paraId="4FAD1805"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b/>
                <w:sz w:val="18"/>
                <w:lang w:eastAsia="en-GB"/>
              </w:rPr>
            </w:pPr>
            <w:r w:rsidRPr="00126466">
              <w:rPr>
                <w:rFonts w:ascii="Arial" w:hAnsi="Arial"/>
                <w:b/>
                <w:sz w:val="18"/>
                <w:lang w:eastAsia="en-GB"/>
              </w:rPr>
              <w:t>5</w:t>
            </w:r>
          </w:p>
        </w:tc>
        <w:tc>
          <w:tcPr>
            <w:tcW w:w="284" w:type="dxa"/>
          </w:tcPr>
          <w:p w14:paraId="3E7F4F1C"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b/>
                <w:sz w:val="18"/>
                <w:lang w:eastAsia="en-GB"/>
              </w:rPr>
            </w:pPr>
            <w:r w:rsidRPr="00126466">
              <w:rPr>
                <w:rFonts w:ascii="Arial" w:hAnsi="Arial"/>
                <w:b/>
                <w:sz w:val="18"/>
                <w:lang w:eastAsia="en-GB"/>
              </w:rPr>
              <w:t>4</w:t>
            </w:r>
          </w:p>
        </w:tc>
        <w:tc>
          <w:tcPr>
            <w:tcW w:w="284" w:type="dxa"/>
          </w:tcPr>
          <w:p w14:paraId="350AB01A"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b/>
                <w:sz w:val="18"/>
                <w:lang w:eastAsia="en-GB"/>
              </w:rPr>
            </w:pPr>
            <w:r w:rsidRPr="00126466">
              <w:rPr>
                <w:rFonts w:ascii="Arial" w:hAnsi="Arial"/>
                <w:b/>
                <w:sz w:val="18"/>
                <w:lang w:eastAsia="en-GB"/>
              </w:rPr>
              <w:t>3</w:t>
            </w:r>
          </w:p>
        </w:tc>
        <w:tc>
          <w:tcPr>
            <w:tcW w:w="284" w:type="dxa"/>
          </w:tcPr>
          <w:p w14:paraId="7612A17F"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b/>
                <w:sz w:val="18"/>
                <w:lang w:eastAsia="en-GB"/>
              </w:rPr>
            </w:pPr>
            <w:r w:rsidRPr="00126466">
              <w:rPr>
                <w:rFonts w:ascii="Arial" w:hAnsi="Arial"/>
                <w:b/>
                <w:sz w:val="18"/>
                <w:lang w:eastAsia="en-GB"/>
              </w:rPr>
              <w:t>2</w:t>
            </w:r>
          </w:p>
        </w:tc>
        <w:tc>
          <w:tcPr>
            <w:tcW w:w="284" w:type="dxa"/>
          </w:tcPr>
          <w:p w14:paraId="43CA6CFD"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b/>
                <w:sz w:val="18"/>
                <w:lang w:eastAsia="en-GB"/>
              </w:rPr>
            </w:pPr>
            <w:r w:rsidRPr="00126466">
              <w:rPr>
                <w:rFonts w:ascii="Arial" w:hAnsi="Arial"/>
                <w:b/>
                <w:sz w:val="18"/>
                <w:lang w:eastAsia="en-GB"/>
              </w:rPr>
              <w:t>1</w:t>
            </w:r>
          </w:p>
        </w:tc>
        <w:tc>
          <w:tcPr>
            <w:tcW w:w="709" w:type="dxa"/>
          </w:tcPr>
          <w:p w14:paraId="47C3F675"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c>
          <w:tcPr>
            <w:tcW w:w="4108" w:type="dxa"/>
          </w:tcPr>
          <w:p w14:paraId="43D2CA75"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3678A383" w14:textId="77777777" w:rsidTr="00AE090A">
        <w:trPr>
          <w:gridAfter w:val="2"/>
          <w:wAfter w:w="55" w:type="dxa"/>
          <w:jc w:val="center"/>
        </w:trPr>
        <w:tc>
          <w:tcPr>
            <w:tcW w:w="286" w:type="dxa"/>
            <w:gridSpan w:val="2"/>
          </w:tcPr>
          <w:p w14:paraId="0F186136"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0</w:t>
            </w:r>
          </w:p>
        </w:tc>
        <w:tc>
          <w:tcPr>
            <w:tcW w:w="287" w:type="dxa"/>
          </w:tcPr>
          <w:p w14:paraId="355608B1"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0</w:t>
            </w:r>
          </w:p>
        </w:tc>
        <w:tc>
          <w:tcPr>
            <w:tcW w:w="283" w:type="dxa"/>
          </w:tcPr>
          <w:p w14:paraId="4098515B"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0</w:t>
            </w:r>
          </w:p>
        </w:tc>
        <w:tc>
          <w:tcPr>
            <w:tcW w:w="283" w:type="dxa"/>
          </w:tcPr>
          <w:p w14:paraId="2E75EED8"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0</w:t>
            </w:r>
          </w:p>
        </w:tc>
        <w:tc>
          <w:tcPr>
            <w:tcW w:w="284" w:type="dxa"/>
          </w:tcPr>
          <w:p w14:paraId="7D58A5B0"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0</w:t>
            </w:r>
          </w:p>
        </w:tc>
        <w:tc>
          <w:tcPr>
            <w:tcW w:w="284" w:type="dxa"/>
          </w:tcPr>
          <w:p w14:paraId="4CD94D3E"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0</w:t>
            </w:r>
          </w:p>
        </w:tc>
        <w:tc>
          <w:tcPr>
            <w:tcW w:w="284" w:type="dxa"/>
          </w:tcPr>
          <w:p w14:paraId="47752A8D"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0</w:t>
            </w:r>
          </w:p>
        </w:tc>
        <w:tc>
          <w:tcPr>
            <w:tcW w:w="284" w:type="dxa"/>
          </w:tcPr>
          <w:p w14:paraId="74EE33B1"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1</w:t>
            </w:r>
          </w:p>
        </w:tc>
        <w:tc>
          <w:tcPr>
            <w:tcW w:w="709" w:type="dxa"/>
          </w:tcPr>
          <w:p w14:paraId="714210A6"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c>
          <w:tcPr>
            <w:tcW w:w="4108" w:type="dxa"/>
          </w:tcPr>
          <w:p w14:paraId="0E859A2F"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IMS</w:t>
            </w:r>
          </w:p>
        </w:tc>
      </w:tr>
      <w:tr w:rsidR="00126466" w:rsidRPr="00126466" w14:paraId="2107DA02" w14:textId="77777777" w:rsidTr="00AE090A">
        <w:trPr>
          <w:gridAfter w:val="2"/>
          <w:wAfter w:w="55" w:type="dxa"/>
          <w:jc w:val="center"/>
        </w:trPr>
        <w:tc>
          <w:tcPr>
            <w:tcW w:w="286" w:type="dxa"/>
            <w:gridSpan w:val="2"/>
          </w:tcPr>
          <w:p w14:paraId="4D25B966"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0</w:t>
            </w:r>
          </w:p>
        </w:tc>
        <w:tc>
          <w:tcPr>
            <w:tcW w:w="287" w:type="dxa"/>
          </w:tcPr>
          <w:p w14:paraId="3B464B9B"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0</w:t>
            </w:r>
          </w:p>
        </w:tc>
        <w:tc>
          <w:tcPr>
            <w:tcW w:w="283" w:type="dxa"/>
          </w:tcPr>
          <w:p w14:paraId="12CF5313"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0</w:t>
            </w:r>
          </w:p>
        </w:tc>
        <w:tc>
          <w:tcPr>
            <w:tcW w:w="283" w:type="dxa"/>
          </w:tcPr>
          <w:p w14:paraId="36B2CA9B"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0</w:t>
            </w:r>
          </w:p>
        </w:tc>
        <w:tc>
          <w:tcPr>
            <w:tcW w:w="284" w:type="dxa"/>
          </w:tcPr>
          <w:p w14:paraId="041379D3"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0</w:t>
            </w:r>
          </w:p>
        </w:tc>
        <w:tc>
          <w:tcPr>
            <w:tcW w:w="284" w:type="dxa"/>
          </w:tcPr>
          <w:p w14:paraId="7A353B23"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0</w:t>
            </w:r>
          </w:p>
        </w:tc>
        <w:tc>
          <w:tcPr>
            <w:tcW w:w="284" w:type="dxa"/>
          </w:tcPr>
          <w:p w14:paraId="672AA35A"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1</w:t>
            </w:r>
          </w:p>
        </w:tc>
        <w:tc>
          <w:tcPr>
            <w:tcW w:w="284" w:type="dxa"/>
          </w:tcPr>
          <w:p w14:paraId="69C9946D"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0</w:t>
            </w:r>
          </w:p>
        </w:tc>
        <w:tc>
          <w:tcPr>
            <w:tcW w:w="709" w:type="dxa"/>
          </w:tcPr>
          <w:p w14:paraId="7550068A"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c>
          <w:tcPr>
            <w:tcW w:w="4108" w:type="dxa"/>
          </w:tcPr>
          <w:p w14:paraId="1A17E062"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MMS</w:t>
            </w:r>
          </w:p>
        </w:tc>
      </w:tr>
      <w:tr w:rsidR="00126466" w:rsidRPr="00126466" w14:paraId="67E95E37" w14:textId="77777777" w:rsidTr="00AE090A">
        <w:trPr>
          <w:gridAfter w:val="2"/>
          <w:wAfter w:w="55" w:type="dxa"/>
          <w:jc w:val="center"/>
        </w:trPr>
        <w:tc>
          <w:tcPr>
            <w:tcW w:w="286" w:type="dxa"/>
            <w:gridSpan w:val="2"/>
          </w:tcPr>
          <w:p w14:paraId="4543405D"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0</w:t>
            </w:r>
          </w:p>
        </w:tc>
        <w:tc>
          <w:tcPr>
            <w:tcW w:w="287" w:type="dxa"/>
          </w:tcPr>
          <w:p w14:paraId="40090E1F"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0</w:t>
            </w:r>
          </w:p>
        </w:tc>
        <w:tc>
          <w:tcPr>
            <w:tcW w:w="283" w:type="dxa"/>
          </w:tcPr>
          <w:p w14:paraId="366F890A"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0</w:t>
            </w:r>
          </w:p>
        </w:tc>
        <w:tc>
          <w:tcPr>
            <w:tcW w:w="283" w:type="dxa"/>
          </w:tcPr>
          <w:p w14:paraId="6FE90CF0"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0</w:t>
            </w:r>
          </w:p>
        </w:tc>
        <w:tc>
          <w:tcPr>
            <w:tcW w:w="284" w:type="dxa"/>
          </w:tcPr>
          <w:p w14:paraId="5AA237E4"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0</w:t>
            </w:r>
          </w:p>
        </w:tc>
        <w:tc>
          <w:tcPr>
            <w:tcW w:w="284" w:type="dxa"/>
          </w:tcPr>
          <w:p w14:paraId="1C470477"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1</w:t>
            </w:r>
          </w:p>
        </w:tc>
        <w:tc>
          <w:tcPr>
            <w:tcW w:w="284" w:type="dxa"/>
          </w:tcPr>
          <w:p w14:paraId="6B830C84"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0</w:t>
            </w:r>
          </w:p>
        </w:tc>
        <w:tc>
          <w:tcPr>
            <w:tcW w:w="284" w:type="dxa"/>
          </w:tcPr>
          <w:p w14:paraId="1D840224"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0</w:t>
            </w:r>
          </w:p>
        </w:tc>
        <w:tc>
          <w:tcPr>
            <w:tcW w:w="709" w:type="dxa"/>
          </w:tcPr>
          <w:p w14:paraId="6C52DEFD"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c>
          <w:tcPr>
            <w:tcW w:w="4108" w:type="dxa"/>
          </w:tcPr>
          <w:p w14:paraId="42418DCA"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SUPL</w:t>
            </w:r>
          </w:p>
        </w:tc>
      </w:tr>
      <w:tr w:rsidR="00126466" w:rsidRPr="00126466" w14:paraId="78BB3C81" w14:textId="77777777" w:rsidTr="00AE090A">
        <w:trPr>
          <w:gridAfter w:val="2"/>
          <w:wAfter w:w="55" w:type="dxa"/>
          <w:jc w:val="center"/>
        </w:trPr>
        <w:tc>
          <w:tcPr>
            <w:tcW w:w="286" w:type="dxa"/>
            <w:gridSpan w:val="2"/>
          </w:tcPr>
          <w:p w14:paraId="7ED04A07"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0</w:t>
            </w:r>
          </w:p>
        </w:tc>
        <w:tc>
          <w:tcPr>
            <w:tcW w:w="287" w:type="dxa"/>
          </w:tcPr>
          <w:p w14:paraId="17B4FDE2"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0</w:t>
            </w:r>
          </w:p>
        </w:tc>
        <w:tc>
          <w:tcPr>
            <w:tcW w:w="283" w:type="dxa"/>
          </w:tcPr>
          <w:p w14:paraId="157C8D03"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0</w:t>
            </w:r>
          </w:p>
        </w:tc>
        <w:tc>
          <w:tcPr>
            <w:tcW w:w="283" w:type="dxa"/>
          </w:tcPr>
          <w:p w14:paraId="663A719F"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0</w:t>
            </w:r>
          </w:p>
        </w:tc>
        <w:tc>
          <w:tcPr>
            <w:tcW w:w="284" w:type="dxa"/>
          </w:tcPr>
          <w:p w14:paraId="6B25D02E"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1</w:t>
            </w:r>
          </w:p>
        </w:tc>
        <w:tc>
          <w:tcPr>
            <w:tcW w:w="284" w:type="dxa"/>
          </w:tcPr>
          <w:p w14:paraId="24B05260"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0</w:t>
            </w:r>
          </w:p>
        </w:tc>
        <w:tc>
          <w:tcPr>
            <w:tcW w:w="284" w:type="dxa"/>
          </w:tcPr>
          <w:p w14:paraId="1B54E274"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0</w:t>
            </w:r>
          </w:p>
        </w:tc>
        <w:tc>
          <w:tcPr>
            <w:tcW w:w="284" w:type="dxa"/>
          </w:tcPr>
          <w:p w14:paraId="22802AC0"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0</w:t>
            </w:r>
          </w:p>
        </w:tc>
        <w:tc>
          <w:tcPr>
            <w:tcW w:w="709" w:type="dxa"/>
          </w:tcPr>
          <w:p w14:paraId="29F4BA7A"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c>
          <w:tcPr>
            <w:tcW w:w="4108" w:type="dxa"/>
          </w:tcPr>
          <w:p w14:paraId="2CA2B309"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val="fr-FR" w:eastAsia="en-GB"/>
              </w:rPr>
              <w:t>Internet</w:t>
            </w:r>
          </w:p>
        </w:tc>
      </w:tr>
      <w:tr w:rsidR="00126466" w:rsidRPr="00126466" w14:paraId="171A5081" w14:textId="77777777" w:rsidTr="00AE090A">
        <w:trPr>
          <w:gridAfter w:val="2"/>
          <w:wAfter w:w="55" w:type="dxa"/>
          <w:jc w:val="center"/>
        </w:trPr>
        <w:tc>
          <w:tcPr>
            <w:tcW w:w="286" w:type="dxa"/>
            <w:gridSpan w:val="2"/>
          </w:tcPr>
          <w:p w14:paraId="420D11B5"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0</w:t>
            </w:r>
          </w:p>
        </w:tc>
        <w:tc>
          <w:tcPr>
            <w:tcW w:w="287" w:type="dxa"/>
          </w:tcPr>
          <w:p w14:paraId="0A6D1583"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0</w:t>
            </w:r>
          </w:p>
        </w:tc>
        <w:tc>
          <w:tcPr>
            <w:tcW w:w="283" w:type="dxa"/>
          </w:tcPr>
          <w:p w14:paraId="15DF0461"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1</w:t>
            </w:r>
          </w:p>
        </w:tc>
        <w:tc>
          <w:tcPr>
            <w:tcW w:w="283" w:type="dxa"/>
          </w:tcPr>
          <w:p w14:paraId="27B7C326"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0</w:t>
            </w:r>
          </w:p>
        </w:tc>
        <w:tc>
          <w:tcPr>
            <w:tcW w:w="284" w:type="dxa"/>
          </w:tcPr>
          <w:p w14:paraId="4FC64E56"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0</w:t>
            </w:r>
          </w:p>
        </w:tc>
        <w:tc>
          <w:tcPr>
            <w:tcW w:w="284" w:type="dxa"/>
          </w:tcPr>
          <w:p w14:paraId="05B828AA"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0</w:t>
            </w:r>
          </w:p>
        </w:tc>
        <w:tc>
          <w:tcPr>
            <w:tcW w:w="284" w:type="dxa"/>
          </w:tcPr>
          <w:p w14:paraId="04FCB90F"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0</w:t>
            </w:r>
          </w:p>
        </w:tc>
        <w:tc>
          <w:tcPr>
            <w:tcW w:w="284" w:type="dxa"/>
          </w:tcPr>
          <w:p w14:paraId="6E5429DF"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0</w:t>
            </w:r>
          </w:p>
        </w:tc>
        <w:tc>
          <w:tcPr>
            <w:tcW w:w="709" w:type="dxa"/>
          </w:tcPr>
          <w:p w14:paraId="2DD73D69"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c>
          <w:tcPr>
            <w:tcW w:w="4108" w:type="dxa"/>
          </w:tcPr>
          <w:p w14:paraId="355BA01D"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6A4126EC" w14:textId="77777777" w:rsidTr="00AE090A">
        <w:trPr>
          <w:gridAfter w:val="2"/>
          <w:wAfter w:w="55" w:type="dxa"/>
          <w:jc w:val="center"/>
        </w:trPr>
        <w:tc>
          <w:tcPr>
            <w:tcW w:w="2275" w:type="dxa"/>
            <w:gridSpan w:val="9"/>
          </w:tcPr>
          <w:p w14:paraId="678F21C7"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to</w:t>
            </w:r>
          </w:p>
        </w:tc>
        <w:tc>
          <w:tcPr>
            <w:tcW w:w="709" w:type="dxa"/>
          </w:tcPr>
          <w:p w14:paraId="790FC2FB"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c>
          <w:tcPr>
            <w:tcW w:w="4108" w:type="dxa"/>
          </w:tcPr>
          <w:p w14:paraId="6CB80267"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Operator specific connection capabilities</w:t>
            </w:r>
          </w:p>
        </w:tc>
      </w:tr>
      <w:tr w:rsidR="00126466" w:rsidRPr="00126466" w14:paraId="00FB9DEB" w14:textId="77777777" w:rsidTr="00AE090A">
        <w:trPr>
          <w:gridAfter w:val="2"/>
          <w:wAfter w:w="55" w:type="dxa"/>
          <w:jc w:val="center"/>
        </w:trPr>
        <w:tc>
          <w:tcPr>
            <w:tcW w:w="286" w:type="dxa"/>
            <w:gridSpan w:val="2"/>
          </w:tcPr>
          <w:p w14:paraId="607F0F2A"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0</w:t>
            </w:r>
          </w:p>
        </w:tc>
        <w:tc>
          <w:tcPr>
            <w:tcW w:w="287" w:type="dxa"/>
          </w:tcPr>
          <w:p w14:paraId="05759986"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0</w:t>
            </w:r>
          </w:p>
        </w:tc>
        <w:tc>
          <w:tcPr>
            <w:tcW w:w="283" w:type="dxa"/>
          </w:tcPr>
          <w:p w14:paraId="0B8F664D"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1</w:t>
            </w:r>
          </w:p>
        </w:tc>
        <w:tc>
          <w:tcPr>
            <w:tcW w:w="283" w:type="dxa"/>
          </w:tcPr>
          <w:p w14:paraId="1754496E"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1</w:t>
            </w:r>
          </w:p>
        </w:tc>
        <w:tc>
          <w:tcPr>
            <w:tcW w:w="284" w:type="dxa"/>
          </w:tcPr>
          <w:p w14:paraId="1791AFF2"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1</w:t>
            </w:r>
          </w:p>
        </w:tc>
        <w:tc>
          <w:tcPr>
            <w:tcW w:w="284" w:type="dxa"/>
          </w:tcPr>
          <w:p w14:paraId="4B17861E"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1</w:t>
            </w:r>
          </w:p>
        </w:tc>
        <w:tc>
          <w:tcPr>
            <w:tcW w:w="284" w:type="dxa"/>
          </w:tcPr>
          <w:p w14:paraId="6081175F"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1</w:t>
            </w:r>
          </w:p>
        </w:tc>
        <w:tc>
          <w:tcPr>
            <w:tcW w:w="284" w:type="dxa"/>
          </w:tcPr>
          <w:p w14:paraId="536A759F"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1</w:t>
            </w:r>
          </w:p>
        </w:tc>
        <w:tc>
          <w:tcPr>
            <w:tcW w:w="709" w:type="dxa"/>
          </w:tcPr>
          <w:p w14:paraId="362F33FF"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c>
          <w:tcPr>
            <w:tcW w:w="4108" w:type="dxa"/>
          </w:tcPr>
          <w:p w14:paraId="4BEA924E"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50B20E4D" w14:textId="77777777" w:rsidTr="00AE090A">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4FE60335"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All other values are spare. If received, they shall be interpreted as unknown.</w:t>
            </w:r>
          </w:p>
          <w:p w14:paraId="4615E2FE" w14:textId="77777777" w:rsidR="00126466" w:rsidRPr="00126466" w:rsidRDefault="00126466" w:rsidP="00126466">
            <w:pPr>
              <w:keepNext/>
              <w:keepLines/>
              <w:overflowPunct w:val="0"/>
              <w:autoSpaceDE w:val="0"/>
              <w:autoSpaceDN w:val="0"/>
              <w:adjustRightInd w:val="0"/>
              <w:spacing w:after="40"/>
              <w:textAlignment w:val="baseline"/>
              <w:rPr>
                <w:rFonts w:ascii="Arial" w:hAnsi="Arial"/>
                <w:sz w:val="18"/>
                <w:lang w:eastAsia="en-GB"/>
              </w:rPr>
            </w:pPr>
          </w:p>
        </w:tc>
      </w:tr>
      <w:tr w:rsidR="00126466" w:rsidRPr="00126466" w14:paraId="56AE71C6" w14:textId="77777777" w:rsidTr="00AE090A">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59DB8C9E" w14:textId="77777777" w:rsidR="00126466" w:rsidRPr="00126466" w:rsidRDefault="00126466" w:rsidP="00126466">
            <w:pPr>
              <w:keepNext/>
              <w:keepLines/>
              <w:overflowPunct w:val="0"/>
              <w:autoSpaceDE w:val="0"/>
              <w:autoSpaceDN w:val="0"/>
              <w:adjustRightInd w:val="0"/>
              <w:spacing w:after="40"/>
              <w:textAlignment w:val="baseline"/>
              <w:rPr>
                <w:rFonts w:ascii="Arial" w:hAnsi="Arial"/>
                <w:sz w:val="18"/>
                <w:lang w:eastAsia="en-GB"/>
              </w:rPr>
            </w:pPr>
          </w:p>
        </w:tc>
      </w:tr>
      <w:tr w:rsidR="00126466" w:rsidRPr="00126466" w14:paraId="69EC9E29" w14:textId="77777777" w:rsidTr="00AE090A">
        <w:trPr>
          <w:gridAfter w:val="2"/>
          <w:wAfter w:w="55" w:type="dxa"/>
          <w:cantSplit/>
          <w:jc w:val="center"/>
        </w:trPr>
        <w:tc>
          <w:tcPr>
            <w:tcW w:w="7092" w:type="dxa"/>
            <w:gridSpan w:val="11"/>
          </w:tcPr>
          <w:p w14:paraId="7D4F93BD"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For "destination FQDN" type, the traffic descriptor component value field shall be encoded as a sequence of one octet destination FQDN length field and a destination FQDN value of variable size. The destination FQDN value field shall be encoded as defined in clause </w:t>
            </w:r>
            <w:r w:rsidRPr="00126466">
              <w:rPr>
                <w:rFonts w:ascii="Arial" w:hAnsi="Arial" w:hint="eastAsia"/>
                <w:sz w:val="18"/>
                <w:lang w:val="en-US" w:eastAsia="zh-CN"/>
              </w:rPr>
              <w:t>28.3.2.1</w:t>
            </w:r>
            <w:r w:rsidRPr="00126466">
              <w:rPr>
                <w:rFonts w:ascii="Arial" w:hAnsi="Arial"/>
                <w:sz w:val="18"/>
                <w:lang w:eastAsia="en-GB"/>
              </w:rPr>
              <w:t xml:space="preserve"> in 3GPP TS 23.003 [4]. </w:t>
            </w:r>
          </w:p>
          <w:p w14:paraId="70E3BF8E"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6C389B33"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For "regular expression" type, the traffic descriptor component value field shall be encoded as a sequence of one octet regular expression length field and a regular expression value of variable size. The regular expression value field shall take the form of Extended Regular Expressions (ERE) as defined in chapter 9 in IEEE 1003.1-2004 Part 1 [19].</w:t>
            </w:r>
          </w:p>
          <w:p w14:paraId="52A6F407"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7B26DCA6" w14:textId="77777777" w:rsidTr="00AE090A">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57C8122" w14:textId="77777777" w:rsidR="00126466" w:rsidRPr="00126466" w:rsidRDefault="00126466" w:rsidP="00126466">
            <w:pPr>
              <w:keepNext/>
              <w:keepLines/>
              <w:overflowPunct w:val="0"/>
              <w:autoSpaceDE w:val="0"/>
              <w:autoSpaceDN w:val="0"/>
              <w:adjustRightInd w:val="0"/>
              <w:spacing w:after="40"/>
              <w:textAlignment w:val="baseline"/>
              <w:rPr>
                <w:rFonts w:ascii="Arial" w:hAnsi="Arial"/>
                <w:sz w:val="18"/>
                <w:lang w:eastAsia="en-GB"/>
              </w:rPr>
            </w:pPr>
            <w:r w:rsidRPr="00126466">
              <w:rPr>
                <w:rFonts w:ascii="Arial" w:hAnsi="Arial"/>
                <w:sz w:val="18"/>
                <w:lang w:eastAsia="en-GB"/>
              </w:rPr>
              <w:t>For "OS App Id type", the traffic descriptor component value field shall be encoded as a one octet OS App Id length field and an OS App Id field.</w:t>
            </w:r>
          </w:p>
          <w:p w14:paraId="0472C0F5" w14:textId="77777777" w:rsidR="00126466" w:rsidRPr="00126466" w:rsidRDefault="00126466" w:rsidP="00126466">
            <w:pPr>
              <w:keepNext/>
              <w:keepLines/>
              <w:overflowPunct w:val="0"/>
              <w:autoSpaceDE w:val="0"/>
              <w:autoSpaceDN w:val="0"/>
              <w:adjustRightInd w:val="0"/>
              <w:spacing w:after="40"/>
              <w:textAlignment w:val="baseline"/>
              <w:rPr>
                <w:rFonts w:ascii="Arial" w:hAnsi="Arial"/>
                <w:sz w:val="18"/>
                <w:lang w:eastAsia="en-GB"/>
              </w:rPr>
            </w:pPr>
          </w:p>
          <w:p w14:paraId="4161350B"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493CD01F"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3D090908"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For "PIN ID type", the traffic descriptor component value field shall be encoded as a sequence of a one octet PIN ID value length field and a PIN ID value field of a variable size.</w:t>
            </w:r>
          </w:p>
          <w:p w14:paraId="1EAC5498"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54361925"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For "connectivity group ID type", the traffic descriptor component value field shall be encoded as a sequence of one octet connectivity group ID length field and a connectivity group ID value field of a variable size which represents a specific connectivity group configured in the 5G-RG.</w:t>
            </w:r>
          </w:p>
          <w:p w14:paraId="7F6FCECA"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6128F409" w14:textId="77777777" w:rsidR="00126466" w:rsidRPr="00126466" w:rsidRDefault="00126466" w:rsidP="00126466">
            <w:pPr>
              <w:keepNext/>
              <w:keepLines/>
              <w:overflowPunct w:val="0"/>
              <w:autoSpaceDE w:val="0"/>
              <w:autoSpaceDN w:val="0"/>
              <w:adjustRightInd w:val="0"/>
              <w:spacing w:after="40"/>
              <w:textAlignment w:val="baseline"/>
              <w:rPr>
                <w:rFonts w:ascii="Arial" w:hAnsi="Arial"/>
                <w:sz w:val="18"/>
                <w:lang w:eastAsia="en-GB"/>
              </w:rPr>
            </w:pPr>
          </w:p>
        </w:tc>
      </w:tr>
      <w:tr w:rsidR="00126466" w:rsidRPr="00126466" w14:paraId="479471DD" w14:textId="77777777" w:rsidTr="00AE090A">
        <w:trPr>
          <w:gridAfter w:val="2"/>
          <w:wAfter w:w="55" w:type="dxa"/>
          <w:cantSplit/>
          <w:jc w:val="center"/>
        </w:trPr>
        <w:tc>
          <w:tcPr>
            <w:tcW w:w="7092" w:type="dxa"/>
            <w:gridSpan w:val="11"/>
          </w:tcPr>
          <w:p w14:paraId="1CEBD547"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lastRenderedPageBreak/>
              <w:t>Precedence value of route selection descriptor (octet b+2)</w:t>
            </w:r>
          </w:p>
          <w:p w14:paraId="1E61B9C5"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The precedence value of route selection descriptor field is used to specify the precedence of the route selection descriptor among all route selection descriptors in the URSP rule. This field includes the binary encoded value of the precedence value in the range from 0 to 255 (decimal). The higher the value of the precedence value field, the lower the precedence of the route selection descriptor is.</w:t>
            </w:r>
          </w:p>
          <w:p w14:paraId="26207E27"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5E8E1A12" w14:textId="77777777" w:rsidTr="00AE090A">
        <w:trPr>
          <w:gridAfter w:val="2"/>
          <w:wAfter w:w="55" w:type="dxa"/>
          <w:cantSplit/>
          <w:jc w:val="center"/>
        </w:trPr>
        <w:tc>
          <w:tcPr>
            <w:tcW w:w="7092" w:type="dxa"/>
            <w:gridSpan w:val="11"/>
          </w:tcPr>
          <w:p w14:paraId="24E10101"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Route selection descriptor contents (octets b+5 to c)</w:t>
            </w:r>
          </w:p>
          <w:p w14:paraId="66F05568"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2D097304"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53B5B886" w14:textId="77777777" w:rsidTr="00AE090A">
        <w:trPr>
          <w:gridAfter w:val="2"/>
          <w:wAfter w:w="55" w:type="dxa"/>
          <w:cantSplit/>
          <w:jc w:val="center"/>
        </w:trPr>
        <w:tc>
          <w:tcPr>
            <w:tcW w:w="7092" w:type="dxa"/>
            <w:gridSpan w:val="11"/>
          </w:tcPr>
          <w:p w14:paraId="0C8B1888"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Route selection descriptor component type identifier</w:t>
            </w:r>
          </w:p>
          <w:p w14:paraId="4F38D3C6"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Bits</w:t>
            </w:r>
            <w:r w:rsidRPr="00126466">
              <w:rPr>
                <w:rFonts w:ascii="Arial" w:hAnsi="Arial"/>
                <w:sz w:val="18"/>
                <w:lang w:eastAsia="en-GB"/>
              </w:rPr>
              <w:br/>
              <w:t>8 7 6 5 4 3 2 1</w:t>
            </w:r>
          </w:p>
          <w:p w14:paraId="52213FE0"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0 0 0 0 0 0 0 1</w:t>
            </w:r>
            <w:r w:rsidRPr="00126466">
              <w:rPr>
                <w:rFonts w:ascii="Arial" w:hAnsi="Arial"/>
                <w:sz w:val="18"/>
                <w:lang w:eastAsia="en-GB"/>
              </w:rPr>
              <w:tab/>
              <w:t>SSC mode type</w:t>
            </w:r>
            <w:r w:rsidRPr="00126466">
              <w:rPr>
                <w:rFonts w:ascii="Arial" w:hAnsi="Arial"/>
                <w:sz w:val="18"/>
                <w:lang w:eastAsia="en-GB"/>
              </w:rPr>
              <w:br/>
              <w:t>0 0 0 0 0 0 1 0</w:t>
            </w:r>
            <w:r w:rsidRPr="00126466">
              <w:rPr>
                <w:rFonts w:ascii="Arial" w:hAnsi="Arial"/>
                <w:sz w:val="18"/>
                <w:lang w:eastAsia="en-GB"/>
              </w:rPr>
              <w:tab/>
              <w:t>S-NSSAI type</w:t>
            </w:r>
            <w:r w:rsidRPr="00126466">
              <w:rPr>
                <w:rFonts w:ascii="Arial" w:hAnsi="Arial"/>
                <w:sz w:val="18"/>
                <w:lang w:eastAsia="en-GB"/>
              </w:rPr>
              <w:br/>
              <w:t>0 0 0 0 0 1 0 0</w:t>
            </w:r>
            <w:r w:rsidRPr="00126466">
              <w:rPr>
                <w:rFonts w:ascii="Arial" w:hAnsi="Arial"/>
                <w:sz w:val="18"/>
                <w:lang w:eastAsia="en-GB"/>
              </w:rPr>
              <w:tab/>
              <w:t>DNN type</w:t>
            </w:r>
            <w:r w:rsidRPr="00126466">
              <w:rPr>
                <w:rFonts w:ascii="Arial" w:hAnsi="Arial"/>
                <w:sz w:val="18"/>
                <w:lang w:eastAsia="en-GB"/>
              </w:rPr>
              <w:br/>
              <w:t>0 0 0 0 1 0 0 0</w:t>
            </w:r>
            <w:r w:rsidRPr="00126466">
              <w:rPr>
                <w:rFonts w:ascii="Arial" w:hAnsi="Arial"/>
                <w:sz w:val="18"/>
                <w:lang w:eastAsia="en-GB"/>
              </w:rPr>
              <w:tab/>
              <w:t xml:space="preserve">PDU session type </w:t>
            </w:r>
            <w:proofErr w:type="spellStart"/>
            <w:r w:rsidRPr="00126466">
              <w:rPr>
                <w:rFonts w:ascii="Arial" w:hAnsi="Arial"/>
                <w:sz w:val="18"/>
                <w:lang w:eastAsia="en-GB"/>
              </w:rPr>
              <w:t>type</w:t>
            </w:r>
            <w:proofErr w:type="spellEnd"/>
            <w:r w:rsidRPr="00126466">
              <w:rPr>
                <w:rFonts w:ascii="Arial" w:hAnsi="Arial"/>
                <w:sz w:val="18"/>
                <w:lang w:eastAsia="en-GB"/>
              </w:rPr>
              <w:br/>
              <w:t>0 0 0 1 0 0 0 0</w:t>
            </w:r>
            <w:r w:rsidRPr="00126466">
              <w:rPr>
                <w:rFonts w:ascii="Arial" w:hAnsi="Arial"/>
                <w:sz w:val="18"/>
                <w:lang w:eastAsia="en-GB"/>
              </w:rPr>
              <w:tab/>
              <w:t xml:space="preserve">Preferred access type </w:t>
            </w:r>
            <w:proofErr w:type="spellStart"/>
            <w:r w:rsidRPr="00126466">
              <w:rPr>
                <w:rFonts w:ascii="Arial" w:hAnsi="Arial"/>
                <w:sz w:val="18"/>
                <w:lang w:eastAsia="en-GB"/>
              </w:rPr>
              <w:t>type</w:t>
            </w:r>
            <w:proofErr w:type="spellEnd"/>
            <w:r w:rsidRPr="00126466">
              <w:rPr>
                <w:rFonts w:ascii="Arial" w:hAnsi="Arial"/>
                <w:sz w:val="18"/>
                <w:lang w:eastAsia="en-GB"/>
              </w:rPr>
              <w:t xml:space="preserve"> (NOTE 2)</w:t>
            </w:r>
            <w:r w:rsidRPr="00126466">
              <w:rPr>
                <w:rFonts w:ascii="Arial" w:hAnsi="Arial"/>
                <w:sz w:val="18"/>
                <w:lang w:eastAsia="en-GB"/>
              </w:rPr>
              <w:br/>
              <w:t>0 0 0 1 0 0 0 1</w:t>
            </w:r>
            <w:r w:rsidRPr="00126466">
              <w:rPr>
                <w:rFonts w:ascii="Arial" w:hAnsi="Arial"/>
                <w:sz w:val="18"/>
                <w:lang w:eastAsia="en-GB"/>
              </w:rPr>
              <w:tab/>
            </w:r>
            <w:r w:rsidRPr="00126466">
              <w:rPr>
                <w:rFonts w:ascii="Arial" w:hAnsi="Arial"/>
                <w:sz w:val="18"/>
                <w:lang w:eastAsia="ko-KR"/>
              </w:rPr>
              <w:t>Multi-access preference type</w:t>
            </w:r>
            <w:r w:rsidRPr="00126466">
              <w:rPr>
                <w:rFonts w:ascii="Arial" w:hAnsi="Arial"/>
                <w:sz w:val="18"/>
                <w:lang w:eastAsia="en-GB"/>
              </w:rPr>
              <w:t xml:space="preserve"> (NOTE 2)</w:t>
            </w:r>
            <w:r w:rsidRPr="00126466">
              <w:rPr>
                <w:rFonts w:ascii="Arial" w:hAnsi="Arial"/>
                <w:sz w:val="18"/>
                <w:lang w:eastAsia="ko-KR"/>
              </w:rPr>
              <w:br/>
            </w:r>
            <w:r w:rsidRPr="00126466">
              <w:rPr>
                <w:rFonts w:ascii="Arial" w:hAnsi="Arial"/>
                <w:sz w:val="18"/>
                <w:lang w:eastAsia="en-GB"/>
              </w:rPr>
              <w:t>0 0 1 0 0 0 0 0</w:t>
            </w:r>
            <w:r w:rsidRPr="00126466">
              <w:rPr>
                <w:rFonts w:ascii="Arial" w:hAnsi="Arial"/>
                <w:sz w:val="18"/>
                <w:lang w:eastAsia="en-GB"/>
              </w:rPr>
              <w:tab/>
              <w:t>Non-seamless non-3GPP offload indication type</w:t>
            </w:r>
            <w:r w:rsidRPr="00126466">
              <w:rPr>
                <w:rFonts w:ascii="Arial" w:hAnsi="Arial"/>
                <w:sz w:val="18"/>
                <w:lang w:eastAsia="en-GB"/>
              </w:rPr>
              <w:br/>
            </w:r>
            <w:r w:rsidRPr="00126466">
              <w:rPr>
                <w:rFonts w:ascii="Arial" w:hAnsi="Arial"/>
                <w:sz w:val="18"/>
                <w:lang w:eastAsia="ko-KR"/>
              </w:rPr>
              <w:t>0 1 0 0 0 0 0 0</w:t>
            </w:r>
            <w:r w:rsidRPr="00126466">
              <w:rPr>
                <w:rFonts w:ascii="Arial" w:hAnsi="Arial"/>
                <w:sz w:val="18"/>
                <w:lang w:eastAsia="ko-KR"/>
              </w:rPr>
              <w:tab/>
              <w:t>Location criteria type</w:t>
            </w:r>
            <w:r w:rsidRPr="00126466">
              <w:rPr>
                <w:rFonts w:ascii="Arial" w:hAnsi="Arial"/>
                <w:sz w:val="18"/>
                <w:lang w:eastAsia="en-GB"/>
              </w:rPr>
              <w:br/>
            </w:r>
            <w:r w:rsidRPr="00126466">
              <w:rPr>
                <w:rFonts w:ascii="Arial" w:hAnsi="Arial"/>
                <w:sz w:val="18"/>
                <w:lang w:eastAsia="ko-KR"/>
              </w:rPr>
              <w:t>1 0 0 0 0 0 0 0</w:t>
            </w:r>
            <w:r w:rsidRPr="00126466">
              <w:rPr>
                <w:rFonts w:ascii="Arial" w:hAnsi="Arial"/>
                <w:sz w:val="18"/>
                <w:lang w:eastAsia="ko-KR"/>
              </w:rPr>
              <w:tab/>
              <w:t>Time window type</w:t>
            </w:r>
            <w:r w:rsidRPr="00126466">
              <w:rPr>
                <w:rFonts w:ascii="Arial" w:hAnsi="Arial"/>
                <w:sz w:val="18"/>
                <w:lang w:eastAsia="ko-KR"/>
              </w:rPr>
              <w:br/>
            </w:r>
            <w:r w:rsidRPr="00126466">
              <w:rPr>
                <w:rFonts w:ascii="Arial" w:hAnsi="Arial"/>
                <w:sz w:val="18"/>
                <w:lang w:eastAsia="en-GB"/>
              </w:rPr>
              <w:t>1 0 0 0 0 0 0 1</w:t>
            </w:r>
            <w:r w:rsidRPr="00126466">
              <w:rPr>
                <w:rFonts w:ascii="Arial" w:hAnsi="Arial"/>
                <w:sz w:val="18"/>
                <w:lang w:eastAsia="en-GB"/>
              </w:rPr>
              <w:tab/>
              <w:t xml:space="preserve">5G </w:t>
            </w:r>
            <w:proofErr w:type="spellStart"/>
            <w:r w:rsidRPr="00126466">
              <w:rPr>
                <w:rFonts w:ascii="Arial" w:hAnsi="Arial"/>
                <w:sz w:val="18"/>
                <w:lang w:eastAsia="en-GB"/>
              </w:rPr>
              <w:t>ProSe</w:t>
            </w:r>
            <w:proofErr w:type="spellEnd"/>
            <w:r w:rsidRPr="00126466">
              <w:rPr>
                <w:rFonts w:ascii="Arial" w:hAnsi="Arial"/>
                <w:sz w:val="18"/>
                <w:lang w:eastAsia="en-GB"/>
              </w:rPr>
              <w:t xml:space="preserve"> layer-3 UE-to-network relay offload indication type</w:t>
            </w:r>
          </w:p>
          <w:p w14:paraId="609C5242"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val="fr-FR" w:eastAsia="en-GB"/>
              </w:rPr>
            </w:pPr>
            <w:r w:rsidRPr="00126466">
              <w:rPr>
                <w:rFonts w:ascii="Arial" w:hAnsi="Arial"/>
                <w:sz w:val="18"/>
                <w:lang w:val="fr-FR" w:eastAsia="en-GB"/>
              </w:rPr>
              <w:t>1 0 0 0 0 0 1 0</w:t>
            </w:r>
            <w:r w:rsidRPr="00126466">
              <w:rPr>
                <w:rFonts w:ascii="Arial" w:hAnsi="Arial"/>
                <w:sz w:val="18"/>
                <w:lang w:val="fr-FR" w:eastAsia="en-GB"/>
              </w:rPr>
              <w:tab/>
              <w:t>PDU session pair ID type (NOTE 5)</w:t>
            </w:r>
          </w:p>
          <w:p w14:paraId="680C9EAB"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1 0 0 0 0 0 1 1</w:t>
            </w:r>
            <w:r w:rsidRPr="00126466">
              <w:rPr>
                <w:rFonts w:ascii="Arial" w:hAnsi="Arial"/>
                <w:sz w:val="18"/>
                <w:lang w:eastAsia="en-GB"/>
              </w:rPr>
              <w:tab/>
              <w:t>RSN type (NOTE</w:t>
            </w:r>
            <w:r w:rsidRPr="00126466">
              <w:rPr>
                <w:rFonts w:ascii="Cambria" w:eastAsia="Cambria" w:hAnsi="Cambria"/>
                <w:sz w:val="18"/>
                <w:lang w:eastAsia="en-GB"/>
              </w:rPr>
              <w:t> </w:t>
            </w:r>
            <w:r w:rsidRPr="00126466">
              <w:rPr>
                <w:rFonts w:ascii="Arial" w:hAnsi="Arial"/>
                <w:sz w:val="18"/>
                <w:lang w:eastAsia="en-GB"/>
              </w:rPr>
              <w:t>5)</w:t>
            </w:r>
          </w:p>
          <w:p w14:paraId="38F1B5D6" w14:textId="77777777" w:rsidR="0003312F" w:rsidRDefault="00126466" w:rsidP="00126466">
            <w:pPr>
              <w:keepNext/>
              <w:keepLines/>
              <w:overflowPunct w:val="0"/>
              <w:autoSpaceDE w:val="0"/>
              <w:autoSpaceDN w:val="0"/>
              <w:adjustRightInd w:val="0"/>
              <w:spacing w:after="0"/>
              <w:textAlignment w:val="baseline"/>
              <w:rPr>
                <w:ins w:id="81" w:author="Sunghoon" w:date="2023-08-03T16:09:00Z"/>
                <w:rFonts w:ascii="Arial" w:hAnsi="Arial"/>
                <w:sz w:val="18"/>
                <w:lang w:eastAsia="en-GB"/>
              </w:rPr>
            </w:pPr>
            <w:r w:rsidRPr="00126466">
              <w:rPr>
                <w:rFonts w:ascii="Arial" w:hAnsi="Arial"/>
                <w:sz w:val="18"/>
                <w:lang w:eastAsia="en-GB"/>
              </w:rPr>
              <w:t>1 0 0 0 0 1 0 0</w:t>
            </w:r>
            <w:r w:rsidRPr="00126466">
              <w:rPr>
                <w:rFonts w:ascii="Arial" w:hAnsi="Arial"/>
                <w:sz w:val="18"/>
                <w:lang w:eastAsia="en-GB"/>
              </w:rPr>
              <w:tab/>
              <w:t xml:space="preserve">5G </w:t>
            </w:r>
            <w:proofErr w:type="spellStart"/>
            <w:r w:rsidRPr="00126466">
              <w:rPr>
                <w:rFonts w:ascii="Arial" w:hAnsi="Arial"/>
                <w:sz w:val="18"/>
                <w:lang w:eastAsia="en-GB"/>
              </w:rPr>
              <w:t>ProSe</w:t>
            </w:r>
            <w:proofErr w:type="spellEnd"/>
            <w:r w:rsidRPr="00126466">
              <w:rPr>
                <w:rFonts w:ascii="Arial" w:hAnsi="Arial"/>
                <w:sz w:val="18"/>
                <w:lang w:eastAsia="en-GB"/>
              </w:rPr>
              <w:t xml:space="preserve"> multi-path preference</w:t>
            </w:r>
          </w:p>
          <w:p w14:paraId="472FE727" w14:textId="42F0E98F" w:rsidR="00126466" w:rsidRPr="00126466" w:rsidRDefault="0003312F" w:rsidP="00126466">
            <w:pPr>
              <w:keepNext/>
              <w:keepLines/>
              <w:overflowPunct w:val="0"/>
              <w:autoSpaceDE w:val="0"/>
              <w:autoSpaceDN w:val="0"/>
              <w:adjustRightInd w:val="0"/>
              <w:spacing w:after="0"/>
              <w:textAlignment w:val="baseline"/>
              <w:rPr>
                <w:rFonts w:ascii="Arial" w:hAnsi="Arial"/>
                <w:sz w:val="18"/>
                <w:lang w:eastAsia="en-GB"/>
              </w:rPr>
            </w:pPr>
            <w:ins w:id="82" w:author="Sunghoon" w:date="2023-08-03T16:09:00Z">
              <w:r>
                <w:rPr>
                  <w:rFonts w:ascii="Arial" w:hAnsi="Arial"/>
                  <w:sz w:val="18"/>
                  <w:lang w:eastAsia="en-GB"/>
                </w:rPr>
                <w:t>1 0 0 0 0 1 0 1</w:t>
              </w:r>
              <w:r>
                <w:rPr>
                  <w:rFonts w:ascii="Arial" w:hAnsi="Arial"/>
                  <w:sz w:val="18"/>
                  <w:lang w:eastAsia="en-GB"/>
                </w:rPr>
                <w:tab/>
                <w:t xml:space="preserve">URSP </w:t>
              </w:r>
            </w:ins>
            <w:ins w:id="83" w:author="Sunghoon" w:date="2023-08-03T16:10:00Z">
              <w:r>
                <w:rPr>
                  <w:rFonts w:ascii="Arial" w:hAnsi="Arial"/>
                  <w:sz w:val="18"/>
                  <w:lang w:eastAsia="en-GB"/>
                </w:rPr>
                <w:t xml:space="preserve">rule </w:t>
              </w:r>
            </w:ins>
            <w:ins w:id="84" w:author="Sunghoon" w:date="2023-08-03T16:09:00Z">
              <w:r>
                <w:rPr>
                  <w:rFonts w:ascii="Arial" w:hAnsi="Arial"/>
                  <w:sz w:val="18"/>
                  <w:lang w:eastAsia="en-GB"/>
                </w:rPr>
                <w:t>enforcement reporting indication</w:t>
              </w:r>
            </w:ins>
            <w:ins w:id="85" w:author="Sunghoon" w:date="2023-08-07T11:50:00Z">
              <w:r w:rsidR="00FD6EC0">
                <w:rPr>
                  <w:rFonts w:ascii="Arial" w:hAnsi="Arial"/>
                  <w:sz w:val="18"/>
                  <w:lang w:eastAsia="en-GB"/>
                </w:rPr>
                <w:t xml:space="preserve"> type</w:t>
              </w:r>
            </w:ins>
            <w:r w:rsidR="00126466" w:rsidRPr="00126466">
              <w:rPr>
                <w:rFonts w:ascii="Arial" w:hAnsi="Arial"/>
                <w:sz w:val="18"/>
                <w:lang w:eastAsia="en-GB"/>
              </w:rPr>
              <w:br/>
              <w:t>All other values are spare. If received they shall be interpreted as unknown.</w:t>
            </w:r>
          </w:p>
          <w:p w14:paraId="13C3A5A0"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42B40AD7" w14:textId="77777777" w:rsidTr="00AE090A">
        <w:trPr>
          <w:gridAfter w:val="2"/>
          <w:wAfter w:w="55" w:type="dxa"/>
          <w:cantSplit/>
          <w:jc w:val="center"/>
        </w:trPr>
        <w:tc>
          <w:tcPr>
            <w:tcW w:w="7092" w:type="dxa"/>
            <w:gridSpan w:val="11"/>
          </w:tcPr>
          <w:p w14:paraId="7D74DEDE"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For "SSC mode type", the route selection descriptor component value field shall be encoded as a one octet SSC mode field. The bits 8 through 4 of the octet shall be spare, and the bits 3 through 1 shall be encoded as the value part of the SSC mode information element defined in clause 9.11.4.16 of 3GPP TS 24.501 [11]. The "SSC mode type" route selection descriptor component shall not appear more than once in the route selection descriptor.</w:t>
            </w:r>
          </w:p>
          <w:p w14:paraId="0796E3F6"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64C6AAED" w14:textId="77777777" w:rsidTr="00AE090A">
        <w:trPr>
          <w:gridAfter w:val="2"/>
          <w:wAfter w:w="55" w:type="dxa"/>
          <w:cantSplit/>
          <w:jc w:val="center"/>
        </w:trPr>
        <w:tc>
          <w:tcPr>
            <w:tcW w:w="7092" w:type="dxa"/>
            <w:gridSpan w:val="11"/>
          </w:tcPr>
          <w:p w14:paraId="1010B5F9"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val="en-US" w:eastAsia="ko-KR"/>
              </w:rPr>
            </w:pPr>
            <w:r w:rsidRPr="00126466">
              <w:rPr>
                <w:rFonts w:ascii="Arial" w:hAnsi="Arial" w:hint="eastAsia"/>
                <w:sz w:val="18"/>
                <w:lang w:eastAsia="ko-KR"/>
              </w:rPr>
              <w:t xml:space="preserve">For </w:t>
            </w:r>
            <w:r w:rsidRPr="00126466">
              <w:rPr>
                <w:rFonts w:ascii="Arial" w:hAnsi="Arial"/>
                <w:sz w:val="18"/>
                <w:lang w:eastAsia="ko-KR"/>
              </w:rPr>
              <w:t>"S-NSSAI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w:t>
            </w:r>
            <w:r w:rsidRPr="00126466">
              <w:rPr>
                <w:rFonts w:ascii="Arial" w:hAnsi="Arial"/>
                <w:sz w:val="18"/>
                <w:lang w:val="en-US" w:eastAsia="ko-KR"/>
              </w:rPr>
              <w:t xml:space="preserve"> of 3GPP TS 24.501 [11], without the </w:t>
            </w:r>
            <w:r w:rsidRPr="00126466">
              <w:rPr>
                <w:rFonts w:ascii="Arial" w:hAnsi="Arial"/>
                <w:sz w:val="18"/>
                <w:lang w:eastAsia="en-GB"/>
              </w:rPr>
              <w:t>mapped HPLMN SST field and without the mapped HPLMN SD field</w:t>
            </w:r>
            <w:r w:rsidRPr="00126466">
              <w:rPr>
                <w:rFonts w:ascii="Arial" w:hAnsi="Arial"/>
                <w:sz w:val="18"/>
                <w:lang w:val="en-US" w:eastAsia="ko-KR"/>
              </w:rPr>
              <w:t>.</w:t>
            </w:r>
          </w:p>
          <w:p w14:paraId="6C21B917"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643D5284" w14:textId="77777777" w:rsidTr="00AE090A">
        <w:trPr>
          <w:gridAfter w:val="2"/>
          <w:wAfter w:w="55" w:type="dxa"/>
          <w:cantSplit/>
          <w:jc w:val="center"/>
        </w:trPr>
        <w:tc>
          <w:tcPr>
            <w:tcW w:w="7092" w:type="dxa"/>
            <w:gridSpan w:val="11"/>
          </w:tcPr>
          <w:p w14:paraId="349844CD"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val="en-US" w:eastAsia="ko-KR"/>
              </w:rPr>
            </w:pPr>
            <w:r w:rsidRPr="00126466">
              <w:rPr>
                <w:rFonts w:ascii="Arial" w:hAnsi="Arial" w:hint="eastAsia"/>
                <w:sz w:val="18"/>
                <w:lang w:eastAsia="ko-KR"/>
              </w:rPr>
              <w:t xml:space="preserve">For </w:t>
            </w:r>
            <w:r w:rsidRPr="00126466">
              <w:rPr>
                <w:rFonts w:ascii="Arial" w:hAnsi="Arial"/>
                <w:sz w:val="18"/>
                <w:lang w:eastAsia="ko-KR"/>
              </w:rPr>
              <w:t xml:space="preserve">"DNN type", the route selection descriptor component value field shall be encoded as a sequence of a one octet DNN length field and a DNN value field of a variable size. </w:t>
            </w:r>
            <w:r w:rsidRPr="00126466">
              <w:rPr>
                <w:rFonts w:ascii="Arial" w:hAnsi="Arial"/>
                <w:sz w:val="18"/>
                <w:lang w:eastAsia="en-GB"/>
              </w:rPr>
              <w:t>The DNN value contains an APN as defined in 3GPP TS 23.003 [4].</w:t>
            </w:r>
          </w:p>
          <w:p w14:paraId="50944C3B"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0F4E5C2A" w14:textId="77777777" w:rsidTr="00AE090A">
        <w:trPr>
          <w:gridAfter w:val="2"/>
          <w:wAfter w:w="55" w:type="dxa"/>
          <w:cantSplit/>
          <w:jc w:val="center"/>
        </w:trPr>
        <w:tc>
          <w:tcPr>
            <w:tcW w:w="7092" w:type="dxa"/>
            <w:gridSpan w:val="11"/>
          </w:tcPr>
          <w:p w14:paraId="1F937F0D"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ko-KR"/>
              </w:rPr>
              <w:t xml:space="preserve">For "PDU session type </w:t>
            </w:r>
            <w:proofErr w:type="spellStart"/>
            <w:r w:rsidRPr="00126466">
              <w:rPr>
                <w:rFonts w:ascii="Arial" w:hAnsi="Arial"/>
                <w:sz w:val="18"/>
                <w:lang w:eastAsia="ko-KR"/>
              </w:rPr>
              <w:t>type</w:t>
            </w:r>
            <w:proofErr w:type="spellEnd"/>
            <w:r w:rsidRPr="00126466">
              <w:rPr>
                <w:rFonts w:ascii="Arial" w:hAnsi="Arial"/>
                <w:sz w:val="18"/>
                <w:lang w:eastAsia="ko-KR"/>
              </w:rPr>
              <w:t>", the route selection descriptor component value field shall be encoded as a one</w:t>
            </w:r>
            <w:r w:rsidRPr="00126466">
              <w:rPr>
                <w:rFonts w:ascii="Arial" w:hAnsi="Arial"/>
                <w:sz w:val="18"/>
                <w:lang w:eastAsia="en-GB"/>
              </w:rPr>
              <w:t xml:space="preserve"> octet PDU session type field. The bits 8 through 4 of the octet shall be spare, and the bits 3 through 1 shall be encoded as the value part of the PDU session type information element defined in clause 9.11.4.11 of 3GPP TS 24.501 [11]. The "PDU session type </w:t>
            </w:r>
            <w:proofErr w:type="spellStart"/>
            <w:r w:rsidRPr="00126466">
              <w:rPr>
                <w:rFonts w:ascii="Arial" w:hAnsi="Arial"/>
                <w:sz w:val="18"/>
                <w:lang w:eastAsia="en-GB"/>
              </w:rPr>
              <w:t>type</w:t>
            </w:r>
            <w:proofErr w:type="spellEnd"/>
            <w:r w:rsidRPr="00126466">
              <w:rPr>
                <w:rFonts w:ascii="Arial" w:hAnsi="Arial"/>
                <w:sz w:val="18"/>
                <w:lang w:eastAsia="en-GB"/>
              </w:rPr>
              <w:t>" route selection descriptor component shall not appear more than once in the route selection descriptor.</w:t>
            </w:r>
          </w:p>
          <w:p w14:paraId="787DDB2E"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362FD2AD" w14:textId="77777777" w:rsidTr="00AE090A">
        <w:trPr>
          <w:gridAfter w:val="2"/>
          <w:wAfter w:w="55" w:type="dxa"/>
          <w:cantSplit/>
          <w:jc w:val="center"/>
        </w:trPr>
        <w:tc>
          <w:tcPr>
            <w:tcW w:w="7092" w:type="dxa"/>
            <w:gridSpan w:val="11"/>
          </w:tcPr>
          <w:p w14:paraId="4C3272D3"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val="en-US" w:eastAsia="ko-KR"/>
              </w:rPr>
            </w:pPr>
            <w:r w:rsidRPr="00126466">
              <w:rPr>
                <w:rFonts w:ascii="Arial" w:hAnsi="Arial"/>
                <w:sz w:val="18"/>
                <w:lang w:eastAsia="ko-KR"/>
              </w:rPr>
              <w:t xml:space="preserve">For "preferred access type </w:t>
            </w:r>
            <w:proofErr w:type="spellStart"/>
            <w:r w:rsidRPr="00126466">
              <w:rPr>
                <w:rFonts w:ascii="Arial" w:hAnsi="Arial"/>
                <w:sz w:val="18"/>
                <w:lang w:eastAsia="ko-KR"/>
              </w:rPr>
              <w:t>type</w:t>
            </w:r>
            <w:proofErr w:type="spellEnd"/>
            <w:r w:rsidRPr="00126466">
              <w:rPr>
                <w:rFonts w:ascii="Arial" w:hAnsi="Arial"/>
                <w:sz w:val="18"/>
                <w:lang w:eastAsia="ko-KR"/>
              </w:rPr>
              <w:t>", the route selection descriptor component value field shall be encoded as a one octet preferred access type field. The bits 8 through 3 shall be spare, and the bits 2 and 1 shall be encoded as the value part of the access type information element defined in clause 9.11.2.1A</w:t>
            </w:r>
            <w:r w:rsidRPr="00126466">
              <w:rPr>
                <w:rFonts w:ascii="Arial" w:hAnsi="Arial"/>
                <w:sz w:val="18"/>
                <w:lang w:val="en-US" w:eastAsia="ko-KR"/>
              </w:rPr>
              <w:t xml:space="preserve"> of 3GPP TS 24.501 [11]. The "preferred access type </w:t>
            </w:r>
            <w:proofErr w:type="spellStart"/>
            <w:r w:rsidRPr="00126466">
              <w:rPr>
                <w:rFonts w:ascii="Arial" w:hAnsi="Arial"/>
                <w:sz w:val="18"/>
                <w:lang w:val="en-US" w:eastAsia="ko-KR"/>
              </w:rPr>
              <w:t>type</w:t>
            </w:r>
            <w:proofErr w:type="spellEnd"/>
            <w:r w:rsidRPr="00126466">
              <w:rPr>
                <w:rFonts w:ascii="Arial" w:hAnsi="Arial"/>
                <w:sz w:val="18"/>
                <w:lang w:val="en-US" w:eastAsia="ko-KR"/>
              </w:rPr>
              <w:t>" route selection descriptor component shall not appear more than once in the route selection descriptor.</w:t>
            </w:r>
          </w:p>
          <w:p w14:paraId="466BF200"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41570EF3" w14:textId="77777777" w:rsidTr="00AE090A">
        <w:trPr>
          <w:gridAfter w:val="2"/>
          <w:wAfter w:w="55" w:type="dxa"/>
          <w:cantSplit/>
          <w:jc w:val="center"/>
        </w:trPr>
        <w:tc>
          <w:tcPr>
            <w:tcW w:w="7092" w:type="dxa"/>
            <w:gridSpan w:val="11"/>
          </w:tcPr>
          <w:p w14:paraId="63B2072B"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ko-KR"/>
              </w:rPr>
            </w:pPr>
            <w:r w:rsidRPr="00126466">
              <w:rPr>
                <w:rFonts w:ascii="Arial" w:hAnsi="Arial"/>
                <w:sz w:val="18"/>
                <w:lang w:eastAsia="ko-KR"/>
              </w:rPr>
              <w:lastRenderedPageBreak/>
              <w:t xml:space="preserve">For "multi-access preference type", the route selection descriptor component value field shall be of zero length. </w:t>
            </w:r>
            <w:r w:rsidRPr="00126466">
              <w:rPr>
                <w:rFonts w:ascii="Arial" w:hAnsi="Arial"/>
                <w:sz w:val="18"/>
                <w:lang w:val="en-US" w:eastAsia="ko-KR"/>
              </w:rPr>
              <w:t>The "</w:t>
            </w:r>
            <w:r w:rsidRPr="00126466">
              <w:rPr>
                <w:rFonts w:ascii="Arial" w:hAnsi="Arial"/>
                <w:sz w:val="18"/>
                <w:lang w:eastAsia="ko-KR"/>
              </w:rPr>
              <w:t>multi-access preference type</w:t>
            </w:r>
            <w:r w:rsidRPr="00126466">
              <w:rPr>
                <w:rFonts w:ascii="Arial" w:hAnsi="Arial"/>
                <w:sz w:val="18"/>
                <w:lang w:val="en-US" w:eastAsia="ko-KR"/>
              </w:rPr>
              <w:t xml:space="preserve">" route selection descriptor component shall not appear more than once in the route selection descriptor. </w:t>
            </w:r>
            <w:r w:rsidRPr="00126466">
              <w:rPr>
                <w:rFonts w:ascii="Arial" w:hAnsi="Arial"/>
                <w:sz w:val="18"/>
                <w:lang w:eastAsia="en-GB"/>
              </w:rPr>
              <w:t xml:space="preserve">The </w:t>
            </w:r>
            <w:r w:rsidRPr="00126466">
              <w:rPr>
                <w:rFonts w:ascii="Arial" w:hAnsi="Arial"/>
                <w:sz w:val="18"/>
                <w:lang w:eastAsia="ko-KR"/>
              </w:rPr>
              <w:t xml:space="preserve">"multi-access preference type" route selection descriptor component in </w:t>
            </w:r>
            <w:r w:rsidRPr="00126466">
              <w:rPr>
                <w:rFonts w:ascii="Arial" w:hAnsi="Arial"/>
                <w:sz w:val="18"/>
                <w:lang w:val="en-US" w:eastAsia="ko-KR"/>
              </w:rPr>
              <w:t xml:space="preserve">the route selection descriptor indicates </w:t>
            </w:r>
            <w:r w:rsidRPr="00126466">
              <w:rPr>
                <w:rFonts w:ascii="Arial" w:hAnsi="Arial"/>
                <w:sz w:val="18"/>
                <w:lang w:eastAsia="ko-KR"/>
              </w:rPr>
              <w:t>the multi-access preference.</w:t>
            </w:r>
          </w:p>
          <w:p w14:paraId="3FC9F209"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ko-KR"/>
              </w:rPr>
            </w:pPr>
          </w:p>
        </w:tc>
      </w:tr>
      <w:tr w:rsidR="00126466" w:rsidRPr="00126466" w14:paraId="4D9FE686" w14:textId="77777777" w:rsidTr="00AE090A">
        <w:trPr>
          <w:gridAfter w:val="2"/>
          <w:wAfter w:w="55" w:type="dxa"/>
          <w:cantSplit/>
          <w:jc w:val="center"/>
        </w:trPr>
        <w:tc>
          <w:tcPr>
            <w:tcW w:w="7092" w:type="dxa"/>
            <w:gridSpan w:val="11"/>
          </w:tcPr>
          <w:p w14:paraId="43E54549"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val="en-US" w:eastAsia="ko-KR"/>
              </w:rPr>
              <w:t xml:space="preserve">For "non-seamless non-3GPP offload indication type", </w:t>
            </w:r>
            <w:r w:rsidRPr="00126466">
              <w:rPr>
                <w:rFonts w:ascii="Arial" w:hAnsi="Arial"/>
                <w:sz w:val="18"/>
                <w:lang w:eastAsia="en-GB"/>
              </w:rPr>
              <w:t>the route selection descriptor component shall not include the route selection descriptor component value field. The "</w:t>
            </w:r>
            <w:r w:rsidRPr="00126466">
              <w:rPr>
                <w:rFonts w:ascii="Arial" w:hAnsi="Arial"/>
                <w:sz w:val="18"/>
                <w:lang w:val="en-US" w:eastAsia="ko-KR"/>
              </w:rPr>
              <w:t>non-seamless non-3GPP offload indication type</w:t>
            </w:r>
            <w:r w:rsidRPr="00126466">
              <w:rPr>
                <w:rFonts w:ascii="Arial" w:hAnsi="Arial"/>
                <w:sz w:val="18"/>
                <w:lang w:eastAsia="en-GB"/>
              </w:rPr>
              <w:t xml:space="preserve">" route selection descriptor component shall not appear more than once in the route selection descriptor. </w:t>
            </w:r>
            <w:bookmarkStart w:id="86" w:name="_Hlk142306339"/>
            <w:r w:rsidRPr="00126466">
              <w:rPr>
                <w:rFonts w:ascii="Arial" w:hAnsi="Arial"/>
                <w:sz w:val="18"/>
                <w:lang w:eastAsia="en-GB"/>
              </w:rPr>
              <w:t>If the "</w:t>
            </w:r>
            <w:r w:rsidRPr="00126466">
              <w:rPr>
                <w:rFonts w:ascii="Arial" w:hAnsi="Arial"/>
                <w:sz w:val="18"/>
                <w:lang w:val="en-US" w:eastAsia="ko-KR"/>
              </w:rPr>
              <w:t>non-seamless non-3GPP offload indication type</w:t>
            </w:r>
            <w:r w:rsidRPr="00126466">
              <w:rPr>
                <w:rFonts w:ascii="Arial" w:hAnsi="Arial"/>
                <w:sz w:val="18"/>
                <w:lang w:eastAsia="en-GB"/>
              </w:rPr>
              <w:t>" route selection descriptor component is included in a route selection descriptor, there shall be no route selection descriptor component with a type other than "</w:t>
            </w:r>
            <w:r w:rsidRPr="00126466">
              <w:rPr>
                <w:rFonts w:ascii="Arial" w:hAnsi="Arial"/>
                <w:sz w:val="18"/>
                <w:lang w:val="en-US" w:eastAsia="ko-KR"/>
              </w:rPr>
              <w:t>non-seamless non-3GPP offload indication type</w:t>
            </w:r>
            <w:r w:rsidRPr="00126466">
              <w:rPr>
                <w:rFonts w:ascii="Arial" w:hAnsi="Arial"/>
                <w:sz w:val="18"/>
                <w:lang w:eastAsia="en-GB"/>
              </w:rPr>
              <w:t>" in the route selection descriptor.</w:t>
            </w:r>
            <w:bookmarkEnd w:id="86"/>
          </w:p>
        </w:tc>
      </w:tr>
      <w:tr w:rsidR="00126466" w:rsidRPr="00126466" w14:paraId="71EA55D0" w14:textId="77777777" w:rsidTr="00AE090A">
        <w:trPr>
          <w:gridAfter w:val="2"/>
          <w:wAfter w:w="55" w:type="dxa"/>
          <w:cantSplit/>
          <w:jc w:val="center"/>
        </w:trPr>
        <w:tc>
          <w:tcPr>
            <w:tcW w:w="7092" w:type="dxa"/>
            <w:gridSpan w:val="11"/>
          </w:tcPr>
          <w:p w14:paraId="0A5B76D4"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val="en-US" w:eastAsia="ko-KR"/>
              </w:rPr>
            </w:pPr>
          </w:p>
        </w:tc>
      </w:tr>
      <w:tr w:rsidR="00126466" w:rsidRPr="00126466" w14:paraId="37816A1C" w14:textId="77777777" w:rsidTr="00AE090A">
        <w:trPr>
          <w:gridBefore w:val="1"/>
          <w:gridAfter w:val="1"/>
          <w:wBefore w:w="33" w:type="dxa"/>
          <w:wAfter w:w="27" w:type="dxa"/>
          <w:cantSplit/>
          <w:jc w:val="center"/>
        </w:trPr>
        <w:tc>
          <w:tcPr>
            <w:tcW w:w="7087" w:type="dxa"/>
            <w:gridSpan w:val="11"/>
          </w:tcPr>
          <w:p w14:paraId="45EB129C"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val="en-US" w:eastAsia="zh-CN"/>
              </w:rPr>
            </w:pPr>
            <w:r w:rsidRPr="00126466">
              <w:rPr>
                <w:rFonts w:ascii="Arial" w:hAnsi="Arial" w:hint="eastAsia"/>
                <w:sz w:val="18"/>
                <w:lang w:val="en-US" w:eastAsia="zh-CN"/>
              </w:rPr>
              <w:t xml:space="preserve">For </w:t>
            </w:r>
            <w:r w:rsidRPr="00126466">
              <w:rPr>
                <w:rFonts w:ascii="Arial" w:hAnsi="Arial"/>
                <w:sz w:val="18"/>
                <w:lang w:val="en-US" w:eastAsia="zh-CN"/>
              </w:rPr>
              <w:t>"location criteria type", the route selection descriptor component value field may contain one or more types of location area and is encoded as shown in Figure 5.2.5 and Table 5.2.2.</w:t>
            </w:r>
          </w:p>
          <w:p w14:paraId="6635C2DC"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val="en-US" w:eastAsia="zh-CN"/>
              </w:rPr>
            </w:pPr>
          </w:p>
        </w:tc>
      </w:tr>
      <w:tr w:rsidR="00126466" w:rsidRPr="00126466" w14:paraId="2A2A85B3" w14:textId="77777777" w:rsidTr="00AE090A">
        <w:trPr>
          <w:gridBefore w:val="1"/>
          <w:gridAfter w:val="1"/>
          <w:wBefore w:w="33" w:type="dxa"/>
          <w:wAfter w:w="27" w:type="dxa"/>
          <w:cantSplit/>
          <w:jc w:val="center"/>
        </w:trPr>
        <w:tc>
          <w:tcPr>
            <w:tcW w:w="7087" w:type="dxa"/>
            <w:gridSpan w:val="11"/>
          </w:tcPr>
          <w:p w14:paraId="7AD07522"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val="en-US" w:eastAsia="en-GB"/>
              </w:rPr>
            </w:pPr>
            <w:r w:rsidRPr="00126466">
              <w:rPr>
                <w:rFonts w:ascii="Arial" w:hAnsi="Arial"/>
                <w:sz w:val="18"/>
                <w:lang w:val="en-US" w:eastAsia="ko-KR"/>
              </w:rPr>
              <w:t xml:space="preserve">For "time window type", the route selection descriptor component value field </w:t>
            </w:r>
            <w:r w:rsidRPr="00126466">
              <w:rPr>
                <w:rFonts w:ascii="Arial" w:hAnsi="Arial"/>
                <w:sz w:val="18"/>
                <w:lang w:eastAsia="ko-KR"/>
              </w:rPr>
              <w:t xml:space="preserve">shall be encoded as a sequence of a </w:t>
            </w:r>
            <w:proofErr w:type="spellStart"/>
            <w:r w:rsidRPr="00126466">
              <w:rPr>
                <w:rFonts w:ascii="Arial" w:hAnsi="Arial"/>
                <w:sz w:val="18"/>
                <w:lang w:eastAsia="ko-KR"/>
              </w:rPr>
              <w:t>Starttime</w:t>
            </w:r>
            <w:proofErr w:type="spellEnd"/>
            <w:r w:rsidRPr="00126466">
              <w:rPr>
                <w:rFonts w:ascii="Arial" w:hAnsi="Arial"/>
                <w:sz w:val="18"/>
                <w:lang w:eastAsia="ko-KR"/>
              </w:rPr>
              <w:t xml:space="preserve"> field and a </w:t>
            </w:r>
            <w:proofErr w:type="spellStart"/>
            <w:r w:rsidRPr="00126466">
              <w:rPr>
                <w:rFonts w:ascii="Arial" w:hAnsi="Arial"/>
                <w:sz w:val="18"/>
                <w:lang w:eastAsia="ko-KR"/>
              </w:rPr>
              <w:t>Stoptime</w:t>
            </w:r>
            <w:proofErr w:type="spellEnd"/>
            <w:r w:rsidRPr="00126466">
              <w:rPr>
                <w:rFonts w:ascii="Arial" w:hAnsi="Arial"/>
                <w:sz w:val="18"/>
                <w:lang w:eastAsia="ko-KR"/>
              </w:rPr>
              <w:t xml:space="preserve"> field</w:t>
            </w:r>
            <w:r w:rsidRPr="00126466">
              <w:rPr>
                <w:rFonts w:ascii="Arial" w:hAnsi="Arial"/>
                <w:sz w:val="18"/>
                <w:lang w:eastAsia="en-GB"/>
              </w:rPr>
              <w:t xml:space="preserve">. </w:t>
            </w:r>
            <w:r w:rsidRPr="00126466">
              <w:rPr>
                <w:rFonts w:ascii="Arial" w:hAnsi="Arial"/>
                <w:sz w:val="18"/>
                <w:lang w:val="en-US" w:eastAsia="en-GB"/>
              </w:rPr>
              <w:t xml:space="preserve">The </w:t>
            </w:r>
            <w:proofErr w:type="spellStart"/>
            <w:r w:rsidRPr="00126466">
              <w:rPr>
                <w:rFonts w:ascii="Arial" w:hAnsi="Arial"/>
                <w:sz w:val="18"/>
                <w:lang w:val="en-US" w:eastAsia="en-GB"/>
              </w:rPr>
              <w:t>Starttime</w:t>
            </w:r>
            <w:proofErr w:type="spellEnd"/>
            <w:r w:rsidRPr="00126466">
              <w:rPr>
                <w:rFonts w:ascii="Arial" w:hAnsi="Arial"/>
                <w:sz w:val="18"/>
                <w:lang w:val="en-US" w:eastAsia="en-GB"/>
              </w:rPr>
              <w:t xml:space="preserve"> field is represented by the number of seconds since </w:t>
            </w:r>
            <w:r w:rsidRPr="00126466">
              <w:rPr>
                <w:rFonts w:ascii="Arial" w:hAnsi="Arial"/>
                <w:sz w:val="18"/>
                <w:lang w:eastAsia="en-GB"/>
              </w:rPr>
              <w:t xml:space="preserve">00:00:00 on 1 January 1970 and is </w:t>
            </w:r>
            <w:r w:rsidRPr="00126466">
              <w:rPr>
                <w:rFonts w:ascii="Arial" w:hAnsi="Arial"/>
                <w:sz w:val="18"/>
                <w:lang w:val="en-US" w:eastAsia="en-GB"/>
              </w:rPr>
              <w:t xml:space="preserve">encoded as the 64-bit NTP timestamp format defined in IETF RFC 5905 [17], </w:t>
            </w:r>
            <w:r w:rsidRPr="00126466">
              <w:rPr>
                <w:rFonts w:ascii="Arial" w:hAnsi="Arial"/>
                <w:sz w:val="18"/>
                <w:lang w:eastAsia="en-GB"/>
              </w:rPr>
              <w:t>where binary encoding of the integer part is in the first 32 bits and binary encoding of the fraction part in the last 32 bits</w:t>
            </w:r>
            <w:r w:rsidRPr="00126466">
              <w:rPr>
                <w:rFonts w:ascii="Arial" w:hAnsi="Arial"/>
                <w:sz w:val="18"/>
                <w:lang w:val="en-US" w:eastAsia="en-GB"/>
              </w:rPr>
              <w:t xml:space="preserve">. The encoding of the </w:t>
            </w:r>
            <w:proofErr w:type="spellStart"/>
            <w:r w:rsidRPr="00126466">
              <w:rPr>
                <w:rFonts w:ascii="Arial" w:hAnsi="Arial"/>
                <w:sz w:val="18"/>
                <w:lang w:val="en-US" w:eastAsia="en-GB"/>
              </w:rPr>
              <w:t>Stoptime</w:t>
            </w:r>
            <w:proofErr w:type="spellEnd"/>
            <w:r w:rsidRPr="00126466">
              <w:rPr>
                <w:rFonts w:ascii="Arial" w:hAnsi="Arial"/>
                <w:sz w:val="18"/>
                <w:lang w:val="en-US" w:eastAsia="en-GB"/>
              </w:rPr>
              <w:t xml:space="preserve"> field is the same as the </w:t>
            </w:r>
            <w:proofErr w:type="spellStart"/>
            <w:r w:rsidRPr="00126466">
              <w:rPr>
                <w:rFonts w:ascii="Arial" w:hAnsi="Arial"/>
                <w:sz w:val="18"/>
                <w:lang w:val="en-US" w:eastAsia="en-GB"/>
              </w:rPr>
              <w:t>Starttime</w:t>
            </w:r>
            <w:proofErr w:type="spellEnd"/>
            <w:r w:rsidRPr="00126466">
              <w:rPr>
                <w:rFonts w:ascii="Arial" w:hAnsi="Arial"/>
                <w:sz w:val="18"/>
                <w:lang w:val="en-US" w:eastAsia="en-GB"/>
              </w:rPr>
              <w:t xml:space="preserve"> field.</w:t>
            </w:r>
          </w:p>
        </w:tc>
      </w:tr>
      <w:tr w:rsidR="00126466" w:rsidRPr="00126466" w14:paraId="14B91616" w14:textId="77777777" w:rsidTr="00AE090A">
        <w:trPr>
          <w:gridBefore w:val="1"/>
          <w:gridAfter w:val="1"/>
          <w:wBefore w:w="33" w:type="dxa"/>
          <w:wAfter w:w="27" w:type="dxa"/>
          <w:cantSplit/>
          <w:jc w:val="center"/>
        </w:trPr>
        <w:tc>
          <w:tcPr>
            <w:tcW w:w="7087" w:type="dxa"/>
            <w:gridSpan w:val="11"/>
          </w:tcPr>
          <w:p w14:paraId="3C57F0AE"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val="en-US" w:eastAsia="ko-KR"/>
              </w:rPr>
            </w:pPr>
          </w:p>
        </w:tc>
      </w:tr>
      <w:tr w:rsidR="00126466" w:rsidRPr="00126466" w14:paraId="377AD1FF" w14:textId="77777777" w:rsidTr="00AE090A">
        <w:trPr>
          <w:gridBefore w:val="1"/>
          <w:gridAfter w:val="1"/>
          <w:wBefore w:w="33" w:type="dxa"/>
          <w:wAfter w:w="27" w:type="dxa"/>
          <w:cantSplit/>
          <w:jc w:val="center"/>
        </w:trPr>
        <w:tc>
          <w:tcPr>
            <w:tcW w:w="7087" w:type="dxa"/>
            <w:gridSpan w:val="11"/>
          </w:tcPr>
          <w:p w14:paraId="1B90F96D"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val="en-US" w:eastAsia="ko-KR"/>
              </w:rPr>
            </w:pPr>
            <w:r w:rsidRPr="00126466">
              <w:rPr>
                <w:rFonts w:ascii="Arial" w:hAnsi="Arial"/>
                <w:sz w:val="18"/>
                <w:lang w:val="en-US" w:eastAsia="ko-KR"/>
              </w:rPr>
              <w:t xml:space="preserve">For "5G </w:t>
            </w:r>
            <w:proofErr w:type="spellStart"/>
            <w:r w:rsidRPr="00126466">
              <w:rPr>
                <w:rFonts w:ascii="Arial" w:hAnsi="Arial"/>
                <w:sz w:val="18"/>
                <w:lang w:val="en-US" w:eastAsia="ko-KR"/>
              </w:rPr>
              <w:t>ProSe</w:t>
            </w:r>
            <w:proofErr w:type="spellEnd"/>
            <w:r w:rsidRPr="00126466">
              <w:rPr>
                <w:rFonts w:ascii="Arial" w:hAnsi="Arial"/>
                <w:sz w:val="18"/>
                <w:lang w:val="en-US" w:eastAsia="ko-KR"/>
              </w:rPr>
              <w:t xml:space="preserve"> layer-3 UE-to-network relay offload </w:t>
            </w:r>
            <w:r w:rsidRPr="00126466">
              <w:rPr>
                <w:rFonts w:ascii="Arial" w:hAnsi="Arial"/>
                <w:sz w:val="18"/>
                <w:lang w:eastAsia="ko-KR"/>
              </w:rPr>
              <w:t>indication type</w:t>
            </w:r>
            <w:r w:rsidRPr="00126466">
              <w:rPr>
                <w:rFonts w:ascii="Arial" w:hAnsi="Arial"/>
                <w:sz w:val="18"/>
                <w:lang w:val="en-US" w:eastAsia="ko-KR"/>
              </w:rPr>
              <w:t xml:space="preserve">", </w:t>
            </w:r>
            <w:r w:rsidRPr="00126466">
              <w:rPr>
                <w:rFonts w:ascii="Arial" w:hAnsi="Arial"/>
                <w:sz w:val="18"/>
                <w:lang w:eastAsia="ko-KR"/>
              </w:rPr>
              <w:t>the route selection descriptor component shall not include the route selection descriptor component value field. The "</w:t>
            </w:r>
            <w:r w:rsidRPr="00126466">
              <w:rPr>
                <w:rFonts w:ascii="Arial" w:hAnsi="Arial"/>
                <w:sz w:val="18"/>
                <w:lang w:val="en-US" w:eastAsia="ko-KR"/>
              </w:rPr>
              <w:t xml:space="preserve">5G </w:t>
            </w:r>
            <w:proofErr w:type="spellStart"/>
            <w:r w:rsidRPr="00126466">
              <w:rPr>
                <w:rFonts w:ascii="Arial" w:hAnsi="Arial"/>
                <w:sz w:val="18"/>
                <w:lang w:val="en-US" w:eastAsia="ko-KR"/>
              </w:rPr>
              <w:t>ProSe</w:t>
            </w:r>
            <w:proofErr w:type="spellEnd"/>
            <w:r w:rsidRPr="00126466">
              <w:rPr>
                <w:rFonts w:ascii="Arial" w:hAnsi="Arial"/>
                <w:sz w:val="18"/>
                <w:lang w:val="en-US" w:eastAsia="ko-KR"/>
              </w:rPr>
              <w:t xml:space="preserve"> layer-3 UE-to-network relay offload </w:t>
            </w:r>
            <w:r w:rsidRPr="00126466">
              <w:rPr>
                <w:rFonts w:ascii="Arial" w:hAnsi="Arial"/>
                <w:sz w:val="18"/>
                <w:lang w:eastAsia="ko-KR"/>
              </w:rPr>
              <w:t>indication type" route selection descriptor component shall not appear more than once in the route selection descriptor. If the "</w:t>
            </w:r>
            <w:r w:rsidRPr="00126466">
              <w:rPr>
                <w:rFonts w:ascii="Arial" w:hAnsi="Arial"/>
                <w:sz w:val="18"/>
                <w:lang w:val="en-US" w:eastAsia="ko-KR"/>
              </w:rPr>
              <w:t xml:space="preserve">5G </w:t>
            </w:r>
            <w:proofErr w:type="spellStart"/>
            <w:r w:rsidRPr="00126466">
              <w:rPr>
                <w:rFonts w:ascii="Arial" w:hAnsi="Arial"/>
                <w:sz w:val="18"/>
                <w:lang w:val="en-US" w:eastAsia="ko-KR"/>
              </w:rPr>
              <w:t>ProSe</w:t>
            </w:r>
            <w:proofErr w:type="spellEnd"/>
            <w:r w:rsidRPr="00126466">
              <w:rPr>
                <w:rFonts w:ascii="Arial" w:hAnsi="Arial"/>
                <w:sz w:val="18"/>
                <w:lang w:val="en-US" w:eastAsia="ko-KR"/>
              </w:rPr>
              <w:t xml:space="preserve"> layer-3 UE-to-network relay offload </w:t>
            </w:r>
            <w:r w:rsidRPr="00126466">
              <w:rPr>
                <w:rFonts w:ascii="Arial" w:hAnsi="Arial"/>
                <w:sz w:val="18"/>
                <w:lang w:eastAsia="ko-KR"/>
              </w:rPr>
              <w:t>indication type" route selection descriptor component is included in a route selection descriptor, there shall be no route selection descriptor component with a type other than "</w:t>
            </w:r>
            <w:r w:rsidRPr="00126466">
              <w:rPr>
                <w:rFonts w:ascii="Arial" w:hAnsi="Arial"/>
                <w:sz w:val="18"/>
                <w:lang w:val="en-US" w:eastAsia="ko-KR"/>
              </w:rPr>
              <w:t xml:space="preserve">5G </w:t>
            </w:r>
            <w:proofErr w:type="spellStart"/>
            <w:r w:rsidRPr="00126466">
              <w:rPr>
                <w:rFonts w:ascii="Arial" w:hAnsi="Arial"/>
                <w:sz w:val="18"/>
                <w:lang w:val="en-US" w:eastAsia="ko-KR"/>
              </w:rPr>
              <w:t>ProSe</w:t>
            </w:r>
            <w:proofErr w:type="spellEnd"/>
            <w:r w:rsidRPr="00126466">
              <w:rPr>
                <w:rFonts w:ascii="Arial" w:hAnsi="Arial"/>
                <w:sz w:val="18"/>
                <w:lang w:val="en-US" w:eastAsia="ko-KR"/>
              </w:rPr>
              <w:t xml:space="preserve"> layer-3 UE-to-network relay offload </w:t>
            </w:r>
            <w:r w:rsidRPr="00126466">
              <w:rPr>
                <w:rFonts w:ascii="Arial" w:hAnsi="Arial"/>
                <w:sz w:val="18"/>
                <w:lang w:eastAsia="ko-KR"/>
              </w:rPr>
              <w:t xml:space="preserve">indication type" in the route selection descriptor. </w:t>
            </w:r>
            <w:r w:rsidRPr="00126466">
              <w:rPr>
                <w:rFonts w:ascii="Arial" w:hAnsi="Arial"/>
                <w:sz w:val="18"/>
                <w:lang w:val="en-US" w:eastAsia="ko-KR"/>
              </w:rPr>
              <w:t xml:space="preserve">If neither "5G </w:t>
            </w:r>
            <w:proofErr w:type="spellStart"/>
            <w:r w:rsidRPr="00126466">
              <w:rPr>
                <w:rFonts w:ascii="Arial" w:hAnsi="Arial"/>
                <w:sz w:val="18"/>
                <w:lang w:val="en-US" w:eastAsia="ko-KR"/>
              </w:rPr>
              <w:t>ProSe</w:t>
            </w:r>
            <w:proofErr w:type="spellEnd"/>
            <w:r w:rsidRPr="00126466">
              <w:rPr>
                <w:rFonts w:ascii="Arial" w:hAnsi="Arial"/>
                <w:sz w:val="18"/>
                <w:lang w:val="en-US" w:eastAsia="ko-KR"/>
              </w:rPr>
              <w:t xml:space="preserve"> layer-3 UE-to-network relay offload </w:t>
            </w:r>
            <w:r w:rsidRPr="00126466">
              <w:rPr>
                <w:rFonts w:ascii="Arial" w:hAnsi="Arial"/>
                <w:sz w:val="18"/>
                <w:lang w:eastAsia="ko-KR"/>
              </w:rPr>
              <w:t>indication type</w:t>
            </w:r>
            <w:r w:rsidRPr="00126466">
              <w:rPr>
                <w:rFonts w:ascii="Arial" w:hAnsi="Arial"/>
                <w:sz w:val="18"/>
                <w:lang w:val="en-US" w:eastAsia="ko-KR"/>
              </w:rPr>
              <w:t xml:space="preserve">" nor </w:t>
            </w:r>
            <w:r w:rsidRPr="00126466">
              <w:rPr>
                <w:rFonts w:ascii="Arial" w:hAnsi="Arial"/>
                <w:sz w:val="18"/>
                <w:lang w:eastAsia="ko-KR"/>
              </w:rPr>
              <w:t>"</w:t>
            </w:r>
            <w:r w:rsidRPr="00126466">
              <w:rPr>
                <w:rFonts w:ascii="Arial" w:hAnsi="Arial"/>
                <w:sz w:val="18"/>
                <w:lang w:val="en-US" w:eastAsia="ko-KR"/>
              </w:rPr>
              <w:t xml:space="preserve">5G </w:t>
            </w:r>
            <w:proofErr w:type="spellStart"/>
            <w:r w:rsidRPr="00126466">
              <w:rPr>
                <w:rFonts w:ascii="Arial" w:hAnsi="Arial"/>
                <w:sz w:val="18"/>
                <w:lang w:val="en-US" w:eastAsia="ko-KR"/>
              </w:rPr>
              <w:t>ProSe</w:t>
            </w:r>
            <w:proofErr w:type="spellEnd"/>
            <w:r w:rsidRPr="00126466">
              <w:rPr>
                <w:rFonts w:ascii="Arial" w:hAnsi="Arial"/>
                <w:sz w:val="18"/>
                <w:lang w:val="en-US" w:eastAsia="ko-KR"/>
              </w:rPr>
              <w:t xml:space="preserve"> multi-path preference” is present the traffic shall not be routed via a 5G </w:t>
            </w:r>
            <w:proofErr w:type="spellStart"/>
            <w:r w:rsidRPr="00126466">
              <w:rPr>
                <w:rFonts w:ascii="Arial" w:hAnsi="Arial"/>
                <w:sz w:val="18"/>
                <w:lang w:val="en-US" w:eastAsia="ko-KR"/>
              </w:rPr>
              <w:t>ProSe</w:t>
            </w:r>
            <w:proofErr w:type="spellEnd"/>
            <w:r w:rsidRPr="00126466">
              <w:rPr>
                <w:rFonts w:ascii="Arial" w:hAnsi="Arial"/>
                <w:sz w:val="18"/>
                <w:lang w:val="en-US" w:eastAsia="ko-KR"/>
              </w:rPr>
              <w:t xml:space="preserve"> layer-3 UE-to-network relay outside of a PDU Session.</w:t>
            </w:r>
          </w:p>
          <w:p w14:paraId="23BD7D40"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val="en-US" w:eastAsia="ko-KR"/>
              </w:rPr>
            </w:pPr>
          </w:p>
        </w:tc>
      </w:tr>
      <w:tr w:rsidR="00126466" w:rsidRPr="00126466" w14:paraId="56B8A039" w14:textId="77777777" w:rsidTr="00AE090A">
        <w:trPr>
          <w:gridBefore w:val="1"/>
          <w:wBefore w:w="33" w:type="dxa"/>
          <w:cantSplit/>
          <w:jc w:val="center"/>
        </w:trPr>
        <w:tc>
          <w:tcPr>
            <w:tcW w:w="7114" w:type="dxa"/>
            <w:gridSpan w:val="12"/>
          </w:tcPr>
          <w:p w14:paraId="7DD703FE"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val="en-US" w:eastAsia="ko-KR"/>
              </w:rPr>
            </w:pPr>
            <w:r w:rsidRPr="00126466">
              <w:rPr>
                <w:rFonts w:ascii="Arial" w:hAnsi="Arial"/>
                <w:sz w:val="18"/>
                <w:lang w:val="en-US" w:eastAsia="ko-KR"/>
              </w:rPr>
              <w:t>For "PDU session pair ID type",</w:t>
            </w:r>
            <w:r w:rsidRPr="00126466">
              <w:rPr>
                <w:rFonts w:ascii="Arial" w:hAnsi="Arial"/>
                <w:sz w:val="18"/>
                <w:lang w:eastAsia="en-GB"/>
              </w:rPr>
              <w:t xml:space="preserve"> </w:t>
            </w:r>
            <w:r w:rsidRPr="00126466">
              <w:rPr>
                <w:rFonts w:ascii="Arial" w:hAnsi="Arial"/>
                <w:sz w:val="18"/>
                <w:lang w:val="en-US" w:eastAsia="ko-KR"/>
              </w:rPr>
              <w:t xml:space="preserve">the route selection descriptor component value field shall be encoded as a one octet PDU session pair ID field. The PDU session pair ID value shall be encoded as defined in </w:t>
            </w:r>
            <w:r w:rsidRPr="00126466">
              <w:rPr>
                <w:rFonts w:ascii="Arial" w:hAnsi="Arial"/>
                <w:sz w:val="18"/>
                <w:lang w:eastAsia="en-GB"/>
              </w:rPr>
              <w:t>clause 9.11.4.32 of 3GPP </w:t>
            </w:r>
            <w:r w:rsidRPr="00126466">
              <w:rPr>
                <w:rFonts w:ascii="Arial" w:hAnsi="Arial"/>
                <w:sz w:val="18"/>
                <w:lang w:val="en-US" w:eastAsia="ko-KR"/>
              </w:rPr>
              <w:t>TS</w:t>
            </w:r>
            <w:r w:rsidRPr="00126466">
              <w:rPr>
                <w:rFonts w:ascii="PMingLiU" w:hAnsi="PMingLiU"/>
                <w:sz w:val="18"/>
                <w:lang w:val="en-US" w:eastAsia="ko-KR"/>
              </w:rPr>
              <w:t> </w:t>
            </w:r>
            <w:r w:rsidRPr="00126466">
              <w:rPr>
                <w:rFonts w:ascii="Arial" w:hAnsi="Arial"/>
                <w:sz w:val="18"/>
                <w:lang w:val="en-US" w:eastAsia="ko-KR"/>
              </w:rPr>
              <w:t>24.501 [11].</w:t>
            </w:r>
          </w:p>
          <w:p w14:paraId="3CC117BE"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val="en-US" w:eastAsia="ko-KR"/>
              </w:rPr>
            </w:pPr>
          </w:p>
        </w:tc>
      </w:tr>
      <w:tr w:rsidR="00126466" w:rsidRPr="00126466" w14:paraId="202FF6B8" w14:textId="77777777" w:rsidTr="00AE090A">
        <w:trPr>
          <w:gridBefore w:val="1"/>
          <w:wBefore w:w="33" w:type="dxa"/>
          <w:cantSplit/>
          <w:jc w:val="center"/>
        </w:trPr>
        <w:tc>
          <w:tcPr>
            <w:tcW w:w="7114" w:type="dxa"/>
            <w:gridSpan w:val="12"/>
          </w:tcPr>
          <w:p w14:paraId="03E7A080"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val="en-US" w:eastAsia="ko-KR"/>
              </w:rPr>
            </w:pPr>
            <w:r w:rsidRPr="00126466">
              <w:rPr>
                <w:rFonts w:ascii="Arial" w:hAnsi="Arial"/>
                <w:sz w:val="18"/>
                <w:lang w:val="en-US" w:eastAsia="ko-KR"/>
              </w:rPr>
              <w:t>For "RSN type", the route selection descriptor component value field shall be encoded as a one octet RSN field. The RSN value shall be encoded as the value part of the RSN information element defined in clause</w:t>
            </w:r>
            <w:r w:rsidRPr="00126466">
              <w:rPr>
                <w:rFonts w:ascii="Arial" w:hAnsi="Arial"/>
                <w:sz w:val="18"/>
                <w:lang w:eastAsia="en-GB"/>
              </w:rPr>
              <w:t> 9.11.4.33 of 3GPP </w:t>
            </w:r>
            <w:r w:rsidRPr="00126466">
              <w:rPr>
                <w:rFonts w:ascii="Arial" w:hAnsi="Arial"/>
                <w:sz w:val="18"/>
                <w:lang w:val="en-US" w:eastAsia="ko-KR"/>
              </w:rPr>
              <w:t>TS</w:t>
            </w:r>
            <w:r w:rsidRPr="00126466">
              <w:rPr>
                <w:rFonts w:ascii="PMingLiU" w:hAnsi="PMingLiU"/>
                <w:sz w:val="18"/>
                <w:lang w:val="en-US" w:eastAsia="ko-KR"/>
              </w:rPr>
              <w:t> </w:t>
            </w:r>
            <w:r w:rsidRPr="00126466">
              <w:rPr>
                <w:rFonts w:ascii="Arial" w:hAnsi="Arial"/>
                <w:sz w:val="18"/>
                <w:lang w:val="en-US" w:eastAsia="ko-KR"/>
              </w:rPr>
              <w:t>24.501 [11].</w:t>
            </w:r>
          </w:p>
          <w:p w14:paraId="6804F04A"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val="en-US" w:eastAsia="ko-KR"/>
              </w:rPr>
            </w:pPr>
          </w:p>
          <w:p w14:paraId="20834404"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ko-KR"/>
              </w:rPr>
            </w:pPr>
            <w:r w:rsidRPr="00126466">
              <w:rPr>
                <w:rFonts w:ascii="Arial" w:hAnsi="Arial"/>
                <w:sz w:val="18"/>
                <w:lang w:val="en-US" w:eastAsia="ko-KR"/>
              </w:rPr>
              <w:t>For "</w:t>
            </w:r>
            <w:r w:rsidRPr="00126466">
              <w:rPr>
                <w:rFonts w:ascii="Arial" w:hAnsi="Arial"/>
                <w:sz w:val="18"/>
                <w:lang w:eastAsia="en-GB"/>
              </w:rPr>
              <w:t xml:space="preserve">5G </w:t>
            </w:r>
            <w:proofErr w:type="spellStart"/>
            <w:r w:rsidRPr="00126466">
              <w:rPr>
                <w:rFonts w:ascii="Arial" w:hAnsi="Arial"/>
                <w:sz w:val="18"/>
                <w:lang w:eastAsia="en-GB"/>
              </w:rPr>
              <w:t>ProSe</w:t>
            </w:r>
            <w:proofErr w:type="spellEnd"/>
            <w:r w:rsidRPr="00126466">
              <w:rPr>
                <w:rFonts w:ascii="Arial" w:hAnsi="Arial"/>
                <w:sz w:val="18"/>
                <w:lang w:eastAsia="en-GB"/>
              </w:rPr>
              <w:t xml:space="preserve"> multi-path preference type</w:t>
            </w:r>
            <w:r w:rsidRPr="00126466">
              <w:rPr>
                <w:rFonts w:ascii="Arial" w:hAnsi="Arial"/>
                <w:sz w:val="18"/>
                <w:lang w:val="en-US" w:eastAsia="ko-KR"/>
              </w:rPr>
              <w:t xml:space="preserve">", </w:t>
            </w:r>
            <w:r w:rsidRPr="00126466">
              <w:rPr>
                <w:rFonts w:ascii="Arial" w:hAnsi="Arial"/>
                <w:sz w:val="18"/>
                <w:lang w:eastAsia="ko-KR"/>
              </w:rPr>
              <w:t>the route selection descriptor component shall not include the route selection descriptor component value field. The "</w:t>
            </w:r>
            <w:r w:rsidRPr="00126466">
              <w:rPr>
                <w:rFonts w:ascii="Arial" w:hAnsi="Arial"/>
                <w:sz w:val="18"/>
                <w:lang w:eastAsia="en-GB"/>
              </w:rPr>
              <w:t xml:space="preserve">5G </w:t>
            </w:r>
            <w:proofErr w:type="spellStart"/>
            <w:r w:rsidRPr="00126466">
              <w:rPr>
                <w:rFonts w:ascii="Arial" w:hAnsi="Arial"/>
                <w:sz w:val="18"/>
                <w:lang w:eastAsia="en-GB"/>
              </w:rPr>
              <w:t>ProSe</w:t>
            </w:r>
            <w:proofErr w:type="spellEnd"/>
            <w:r w:rsidRPr="00126466">
              <w:rPr>
                <w:rFonts w:ascii="Arial" w:hAnsi="Arial"/>
                <w:sz w:val="18"/>
                <w:lang w:eastAsia="en-GB"/>
              </w:rPr>
              <w:t xml:space="preserve"> multi-path preference</w:t>
            </w:r>
            <w:r w:rsidRPr="00126466">
              <w:rPr>
                <w:rFonts w:ascii="Arial" w:hAnsi="Arial"/>
                <w:sz w:val="18"/>
                <w:lang w:eastAsia="ko-KR"/>
              </w:rPr>
              <w:t>" route selection descriptor component shall not appear more than once in the route selection descriptor. If the "</w:t>
            </w:r>
            <w:r w:rsidRPr="00126466">
              <w:rPr>
                <w:rFonts w:ascii="Arial" w:hAnsi="Arial"/>
                <w:sz w:val="18"/>
                <w:lang w:eastAsia="en-GB"/>
              </w:rPr>
              <w:t xml:space="preserve">5G </w:t>
            </w:r>
            <w:proofErr w:type="spellStart"/>
            <w:r w:rsidRPr="00126466">
              <w:rPr>
                <w:rFonts w:ascii="Arial" w:hAnsi="Arial"/>
                <w:sz w:val="18"/>
                <w:lang w:eastAsia="en-GB"/>
              </w:rPr>
              <w:t>ProSe</w:t>
            </w:r>
            <w:proofErr w:type="spellEnd"/>
            <w:r w:rsidRPr="00126466">
              <w:rPr>
                <w:rFonts w:ascii="Arial" w:hAnsi="Arial"/>
                <w:sz w:val="18"/>
                <w:lang w:eastAsia="en-GB"/>
              </w:rPr>
              <w:t xml:space="preserve"> multi-path preference</w:t>
            </w:r>
            <w:r w:rsidRPr="00126466">
              <w:rPr>
                <w:rFonts w:ascii="Arial" w:hAnsi="Arial"/>
                <w:sz w:val="18"/>
                <w:lang w:eastAsia="ko-KR"/>
              </w:rPr>
              <w:t>" route selection descriptor component is included in a route selection descriptor, there shall be no route selection descriptor component with type "</w:t>
            </w:r>
            <w:r w:rsidRPr="00126466">
              <w:rPr>
                <w:rFonts w:ascii="Arial" w:hAnsi="Arial"/>
                <w:sz w:val="18"/>
                <w:lang w:val="en-US" w:eastAsia="ko-KR"/>
              </w:rPr>
              <w:t xml:space="preserve">5G </w:t>
            </w:r>
            <w:proofErr w:type="spellStart"/>
            <w:r w:rsidRPr="00126466">
              <w:rPr>
                <w:rFonts w:ascii="Arial" w:hAnsi="Arial"/>
                <w:sz w:val="18"/>
                <w:lang w:val="en-US" w:eastAsia="ko-KR"/>
              </w:rPr>
              <w:t>ProSe</w:t>
            </w:r>
            <w:proofErr w:type="spellEnd"/>
            <w:r w:rsidRPr="00126466">
              <w:rPr>
                <w:rFonts w:ascii="Arial" w:hAnsi="Arial"/>
                <w:sz w:val="18"/>
                <w:lang w:val="en-US" w:eastAsia="ko-KR"/>
              </w:rPr>
              <w:t xml:space="preserve"> layer-3 UE-to-network relay offload </w:t>
            </w:r>
            <w:r w:rsidRPr="00126466">
              <w:rPr>
                <w:rFonts w:ascii="Arial" w:hAnsi="Arial"/>
                <w:sz w:val="18"/>
                <w:lang w:eastAsia="ko-KR"/>
              </w:rPr>
              <w:t xml:space="preserve">indication type" in the route selection descriptor. If neither "5G </w:t>
            </w:r>
            <w:proofErr w:type="spellStart"/>
            <w:r w:rsidRPr="00126466">
              <w:rPr>
                <w:rFonts w:ascii="Arial" w:hAnsi="Arial"/>
                <w:sz w:val="18"/>
                <w:lang w:eastAsia="ko-KR"/>
              </w:rPr>
              <w:t>ProSe</w:t>
            </w:r>
            <w:proofErr w:type="spellEnd"/>
            <w:r w:rsidRPr="00126466">
              <w:rPr>
                <w:rFonts w:ascii="Arial" w:hAnsi="Arial"/>
                <w:sz w:val="18"/>
                <w:lang w:eastAsia="ko-KR"/>
              </w:rPr>
              <w:t xml:space="preserve"> layer-3 UE-to-network relay offload indication type" nor "5G </w:t>
            </w:r>
            <w:proofErr w:type="spellStart"/>
            <w:r w:rsidRPr="00126466">
              <w:rPr>
                <w:rFonts w:ascii="Arial" w:hAnsi="Arial"/>
                <w:sz w:val="18"/>
                <w:lang w:eastAsia="ko-KR"/>
              </w:rPr>
              <w:t>ProSe</w:t>
            </w:r>
            <w:proofErr w:type="spellEnd"/>
            <w:r w:rsidRPr="00126466">
              <w:rPr>
                <w:rFonts w:ascii="Arial" w:hAnsi="Arial"/>
                <w:sz w:val="18"/>
                <w:lang w:eastAsia="ko-KR"/>
              </w:rPr>
              <w:t xml:space="preserve"> multi-path preference type” is present the traffic shall not be routed via a 5G </w:t>
            </w:r>
            <w:proofErr w:type="spellStart"/>
            <w:r w:rsidRPr="00126466">
              <w:rPr>
                <w:rFonts w:ascii="Arial" w:hAnsi="Arial"/>
                <w:sz w:val="18"/>
                <w:lang w:eastAsia="ko-KR"/>
              </w:rPr>
              <w:t>ProSe</w:t>
            </w:r>
            <w:proofErr w:type="spellEnd"/>
            <w:r w:rsidRPr="00126466">
              <w:rPr>
                <w:rFonts w:ascii="Arial" w:hAnsi="Arial"/>
                <w:sz w:val="18"/>
                <w:lang w:eastAsia="ko-KR"/>
              </w:rPr>
              <w:t xml:space="preserve"> layer-3 UE-to-network relay outside of a PDU Session.</w:t>
            </w:r>
          </w:p>
          <w:p w14:paraId="70AEF871" w14:textId="77777777" w:rsidR="0003312F" w:rsidRDefault="0003312F" w:rsidP="0003312F">
            <w:pPr>
              <w:keepNext/>
              <w:keepLines/>
              <w:overflowPunct w:val="0"/>
              <w:autoSpaceDE w:val="0"/>
              <w:autoSpaceDN w:val="0"/>
              <w:adjustRightInd w:val="0"/>
              <w:spacing w:after="0"/>
              <w:textAlignment w:val="baseline"/>
              <w:rPr>
                <w:ins w:id="87" w:author="Sunghoon" w:date="2023-08-03T16:09:00Z"/>
                <w:rFonts w:ascii="Arial" w:hAnsi="Arial"/>
                <w:sz w:val="18"/>
                <w:lang w:eastAsia="en-GB"/>
              </w:rPr>
            </w:pPr>
          </w:p>
          <w:p w14:paraId="32E8D3F8" w14:textId="37A190EE" w:rsidR="00CA2B63" w:rsidRPr="00126466" w:rsidRDefault="0003312F" w:rsidP="00B179BD">
            <w:pPr>
              <w:keepNext/>
              <w:keepLines/>
              <w:overflowPunct w:val="0"/>
              <w:autoSpaceDE w:val="0"/>
              <w:autoSpaceDN w:val="0"/>
              <w:adjustRightInd w:val="0"/>
              <w:spacing w:after="0"/>
              <w:textAlignment w:val="baseline"/>
              <w:rPr>
                <w:rFonts w:ascii="Arial" w:hAnsi="Arial"/>
                <w:sz w:val="18"/>
                <w:lang w:val="en-US" w:eastAsia="ko-KR"/>
              </w:rPr>
            </w:pPr>
            <w:bookmarkStart w:id="88" w:name="_Hlk142308194"/>
            <w:ins w:id="89" w:author="Sunghoon" w:date="2023-08-03T16:09:00Z">
              <w:r>
                <w:rPr>
                  <w:rFonts w:ascii="Arial" w:hAnsi="Arial"/>
                  <w:sz w:val="18"/>
                  <w:lang w:eastAsia="en-GB"/>
                </w:rPr>
                <w:t xml:space="preserve">For "URSP </w:t>
              </w:r>
            </w:ins>
            <w:ins w:id="90" w:author="Sunghoon" w:date="2023-08-03T16:10:00Z">
              <w:r>
                <w:rPr>
                  <w:rFonts w:ascii="Arial" w:hAnsi="Arial"/>
                  <w:sz w:val="18"/>
                  <w:lang w:eastAsia="en-GB"/>
                </w:rPr>
                <w:t xml:space="preserve">rule </w:t>
              </w:r>
            </w:ins>
            <w:ins w:id="91" w:author="Sunghoon" w:date="2023-08-03T16:09:00Z">
              <w:r>
                <w:rPr>
                  <w:rFonts w:ascii="Arial" w:hAnsi="Arial"/>
                  <w:sz w:val="18"/>
                  <w:lang w:eastAsia="en-GB"/>
                </w:rPr>
                <w:t>enforcement reporting indication</w:t>
              </w:r>
            </w:ins>
            <w:ins w:id="92" w:author="Sunghoon" w:date="2023-08-07T11:50:00Z">
              <w:r w:rsidR="00FD6EC0">
                <w:rPr>
                  <w:rFonts w:ascii="Arial" w:hAnsi="Arial"/>
                  <w:sz w:val="18"/>
                  <w:lang w:eastAsia="en-GB"/>
                </w:rPr>
                <w:t xml:space="preserve"> type</w:t>
              </w:r>
            </w:ins>
            <w:ins w:id="93" w:author="Sunghoon" w:date="2023-08-03T16:09:00Z">
              <w:r>
                <w:rPr>
                  <w:rFonts w:ascii="Arial" w:hAnsi="Arial"/>
                  <w:sz w:val="18"/>
                  <w:lang w:eastAsia="en-GB"/>
                </w:rPr>
                <w:t xml:space="preserve">", </w:t>
              </w:r>
            </w:ins>
            <w:ins w:id="94" w:author="Sunghoon" w:date="2023-08-07T13:13:00Z">
              <w:r w:rsidR="00CA2B63" w:rsidRPr="00126466">
                <w:rPr>
                  <w:rFonts w:ascii="Arial" w:hAnsi="Arial"/>
                  <w:sz w:val="18"/>
                  <w:lang w:eastAsia="ko-KR"/>
                </w:rPr>
                <w:t>the route selection descriptor component shall not include the route selection descriptor component value field.</w:t>
              </w:r>
              <w:r w:rsidR="00CA2B63">
                <w:rPr>
                  <w:rFonts w:ascii="Arial" w:hAnsi="Arial"/>
                  <w:sz w:val="18"/>
                  <w:lang w:eastAsia="ko-KR"/>
                </w:rPr>
                <w:t xml:space="preserve"> </w:t>
              </w:r>
            </w:ins>
            <w:ins w:id="95" w:author="Sunghoon" w:date="2023-08-07T13:14:00Z">
              <w:r w:rsidR="00CA2B63" w:rsidRPr="00CA2B63">
                <w:rPr>
                  <w:rFonts w:ascii="Arial" w:hAnsi="Arial"/>
                  <w:sz w:val="18"/>
                  <w:lang w:eastAsia="ko-KR"/>
                </w:rPr>
                <w:t xml:space="preserve">The "URSP rule enforcement reporting indication type" route selection descriptor component shall not appear more than once in the route selection descriptor. </w:t>
              </w:r>
            </w:ins>
            <w:ins w:id="96" w:author="Sunghoon" w:date="2023-08-07T13:52:00Z">
              <w:r w:rsidR="00F90E11">
                <w:rPr>
                  <w:rFonts w:ascii="Arial" w:hAnsi="Arial"/>
                  <w:sz w:val="18"/>
                  <w:lang w:eastAsia="ko-KR"/>
                </w:rPr>
                <w:t>T</w:t>
              </w:r>
            </w:ins>
            <w:ins w:id="97" w:author="Sunghoon" w:date="2023-08-07T13:40:00Z">
              <w:r w:rsidR="008E2675">
                <w:rPr>
                  <w:rFonts w:ascii="Arial" w:hAnsi="Arial"/>
                  <w:sz w:val="18"/>
                  <w:lang w:eastAsia="ko-KR"/>
                </w:rPr>
                <w:t>he</w:t>
              </w:r>
            </w:ins>
            <w:ins w:id="98" w:author="Sunghoon" w:date="2023-08-07T13:14:00Z">
              <w:r w:rsidR="00CA2B63" w:rsidRPr="00CA2B63">
                <w:rPr>
                  <w:rFonts w:ascii="Arial" w:hAnsi="Arial"/>
                  <w:sz w:val="18"/>
                  <w:lang w:eastAsia="ko-KR"/>
                </w:rPr>
                <w:t xml:space="preserve"> "URSP rule enforcement reporting indication type" route selection descriptor component </w:t>
              </w:r>
            </w:ins>
            <w:ins w:id="99" w:author="Sunghoon" w:date="2023-08-07T13:52:00Z">
              <w:r w:rsidR="00F90E11">
                <w:rPr>
                  <w:rFonts w:ascii="Arial" w:hAnsi="Arial"/>
                  <w:sz w:val="18"/>
                  <w:lang w:eastAsia="ko-KR"/>
                </w:rPr>
                <w:t>shall not be included</w:t>
              </w:r>
            </w:ins>
            <w:ins w:id="100" w:author="Sunghoon" w:date="2023-08-07T13:14:00Z">
              <w:r w:rsidR="00CA2B63" w:rsidRPr="00CA2B63">
                <w:rPr>
                  <w:rFonts w:ascii="Arial" w:hAnsi="Arial"/>
                  <w:sz w:val="18"/>
                  <w:lang w:eastAsia="ko-KR"/>
                </w:rPr>
                <w:t xml:space="preserve"> in </w:t>
              </w:r>
            </w:ins>
            <w:ins w:id="101" w:author="Sunghoon" w:date="2023-08-07T13:52:00Z">
              <w:r w:rsidR="00F90E11">
                <w:rPr>
                  <w:rFonts w:ascii="Arial" w:hAnsi="Arial"/>
                  <w:sz w:val="18"/>
                  <w:lang w:eastAsia="ko-KR"/>
                </w:rPr>
                <w:t>the</w:t>
              </w:r>
            </w:ins>
            <w:ins w:id="102" w:author="Sunghoon" w:date="2023-08-07T13:14:00Z">
              <w:r w:rsidR="00CA2B63" w:rsidRPr="00CA2B63">
                <w:rPr>
                  <w:rFonts w:ascii="Arial" w:hAnsi="Arial"/>
                  <w:sz w:val="18"/>
                  <w:lang w:eastAsia="ko-KR"/>
                </w:rPr>
                <w:t xml:space="preserve"> route selection descriptor</w:t>
              </w:r>
            </w:ins>
            <w:ins w:id="103" w:author="Sunghoon" w:date="2023-08-07T13:52:00Z">
              <w:r w:rsidR="00F90E11">
                <w:rPr>
                  <w:rFonts w:ascii="Arial" w:hAnsi="Arial"/>
                  <w:sz w:val="18"/>
                  <w:lang w:eastAsia="ko-KR"/>
                </w:rPr>
                <w:t xml:space="preserve"> which does not include</w:t>
              </w:r>
            </w:ins>
            <w:ins w:id="104" w:author="Sunghoon" w:date="2023-08-07T13:42:00Z">
              <w:r w:rsidR="00B179BD">
                <w:rPr>
                  <w:rFonts w:ascii="Arial" w:hAnsi="Arial"/>
                  <w:sz w:val="18"/>
                  <w:lang w:eastAsia="ko-KR"/>
                </w:rPr>
                <w:t xml:space="preserve"> the </w:t>
              </w:r>
            </w:ins>
            <w:ins w:id="105" w:author="Sunghoon" w:date="2023-08-07T13:40:00Z">
              <w:r w:rsidR="008E2675">
                <w:rPr>
                  <w:rFonts w:ascii="Arial" w:hAnsi="Arial"/>
                  <w:sz w:val="18"/>
                  <w:lang w:eastAsia="ko-KR"/>
                </w:rPr>
                <w:t>"PDU session type</w:t>
              </w:r>
            </w:ins>
            <w:ins w:id="106" w:author="Sunghoon" w:date="2023-08-07T13:41:00Z">
              <w:r w:rsidR="008E2675">
                <w:rPr>
                  <w:rFonts w:ascii="Arial" w:hAnsi="Arial"/>
                  <w:sz w:val="18"/>
                  <w:lang w:eastAsia="ko-KR"/>
                </w:rPr>
                <w:t xml:space="preserve"> </w:t>
              </w:r>
              <w:proofErr w:type="spellStart"/>
              <w:r w:rsidR="008E2675">
                <w:rPr>
                  <w:rFonts w:ascii="Arial" w:hAnsi="Arial"/>
                  <w:sz w:val="18"/>
                  <w:lang w:eastAsia="ko-KR"/>
                </w:rPr>
                <w:t>type</w:t>
              </w:r>
              <w:proofErr w:type="spellEnd"/>
              <w:r w:rsidR="008E2675">
                <w:rPr>
                  <w:rFonts w:ascii="Arial" w:hAnsi="Arial"/>
                  <w:sz w:val="18"/>
                  <w:lang w:eastAsia="ko-KR"/>
                </w:rPr>
                <w:t>" route s</w:t>
              </w:r>
            </w:ins>
            <w:ins w:id="107" w:author="Sunghoon" w:date="2023-08-07T13:42:00Z">
              <w:r w:rsidR="00B179BD">
                <w:rPr>
                  <w:rFonts w:ascii="Arial" w:hAnsi="Arial"/>
                  <w:sz w:val="18"/>
                  <w:lang w:eastAsia="ko-KR"/>
                </w:rPr>
                <w:t>election descriptor component</w:t>
              </w:r>
            </w:ins>
            <w:bookmarkEnd w:id="88"/>
            <w:ins w:id="108" w:author="Sunghoon" w:date="2023-08-07T13:52:00Z">
              <w:r w:rsidR="00F90E11">
                <w:rPr>
                  <w:rFonts w:ascii="Arial" w:hAnsi="Arial"/>
                  <w:sz w:val="18"/>
                  <w:lang w:eastAsia="ko-KR"/>
                </w:rPr>
                <w:t>.</w:t>
              </w:r>
            </w:ins>
          </w:p>
          <w:p w14:paraId="1685A5A2"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val="en-US" w:eastAsia="ko-KR"/>
              </w:rPr>
            </w:pPr>
          </w:p>
        </w:tc>
      </w:tr>
      <w:tr w:rsidR="00126466" w:rsidRPr="00126466" w14:paraId="64181225" w14:textId="77777777" w:rsidTr="00AE090A">
        <w:trPr>
          <w:gridAfter w:val="2"/>
          <w:wAfter w:w="55" w:type="dxa"/>
          <w:cantSplit/>
          <w:jc w:val="center"/>
        </w:trPr>
        <w:tc>
          <w:tcPr>
            <w:tcW w:w="7092" w:type="dxa"/>
            <w:gridSpan w:val="11"/>
          </w:tcPr>
          <w:p w14:paraId="6B18B387" w14:textId="77777777" w:rsidR="00126466" w:rsidRPr="00126466" w:rsidRDefault="00126466" w:rsidP="00126466">
            <w:pPr>
              <w:keepNext/>
              <w:keepLines/>
              <w:overflowPunct w:val="0"/>
              <w:autoSpaceDE w:val="0"/>
              <w:autoSpaceDN w:val="0"/>
              <w:adjustRightInd w:val="0"/>
              <w:spacing w:after="0"/>
              <w:ind w:left="851" w:hanging="851"/>
              <w:textAlignment w:val="baseline"/>
              <w:rPr>
                <w:rFonts w:ascii="Arial" w:hAnsi="Arial"/>
                <w:sz w:val="18"/>
                <w:lang w:eastAsia="en-GB"/>
              </w:rPr>
            </w:pPr>
            <w:r w:rsidRPr="00126466">
              <w:rPr>
                <w:rFonts w:ascii="Arial" w:hAnsi="Arial"/>
                <w:sz w:val="18"/>
                <w:lang w:eastAsia="en-GB"/>
              </w:rPr>
              <w:lastRenderedPageBreak/>
              <w:t>NOTE 1:</w:t>
            </w:r>
            <w:r w:rsidRPr="00126466">
              <w:rPr>
                <w:rFonts w:ascii="Arial" w:hAnsi="Arial"/>
                <w:sz w:val="18"/>
                <w:lang w:eastAsia="en-GB"/>
              </w:rPr>
              <w:tab/>
              <w:t>For "OS Id + OS App Id type", the traffic descriptor component value field does not specify the OS version number or the version number of the application.</w:t>
            </w:r>
          </w:p>
          <w:p w14:paraId="2DAC3536" w14:textId="77777777" w:rsidR="00126466" w:rsidRPr="00126466" w:rsidRDefault="00126466" w:rsidP="00126466">
            <w:pPr>
              <w:keepNext/>
              <w:keepLines/>
              <w:overflowPunct w:val="0"/>
              <w:autoSpaceDE w:val="0"/>
              <w:autoSpaceDN w:val="0"/>
              <w:adjustRightInd w:val="0"/>
              <w:spacing w:after="0"/>
              <w:ind w:left="851" w:hanging="851"/>
              <w:textAlignment w:val="baseline"/>
              <w:rPr>
                <w:rFonts w:ascii="Arial" w:hAnsi="Arial"/>
                <w:sz w:val="18"/>
                <w:lang w:eastAsia="en-GB"/>
              </w:rPr>
            </w:pPr>
            <w:r w:rsidRPr="00126466">
              <w:rPr>
                <w:rFonts w:ascii="Arial" w:hAnsi="Arial"/>
                <w:sz w:val="18"/>
                <w:lang w:val="en-US" w:eastAsia="ko-KR"/>
              </w:rPr>
              <w:t>NOTE</w:t>
            </w:r>
            <w:r w:rsidRPr="00126466">
              <w:rPr>
                <w:rFonts w:ascii="Arial" w:hAnsi="Arial"/>
                <w:sz w:val="18"/>
                <w:lang w:eastAsia="en-GB"/>
              </w:rPr>
              <w:t> 2:</w:t>
            </w:r>
            <w:r w:rsidRPr="00126466">
              <w:rPr>
                <w:rFonts w:ascii="Arial" w:hAnsi="Arial"/>
                <w:sz w:val="18"/>
                <w:lang w:eastAsia="en-GB"/>
              </w:rPr>
              <w:tab/>
              <w:t xml:space="preserve">The PCF does not include both the </w:t>
            </w:r>
            <w:r w:rsidRPr="00126466">
              <w:rPr>
                <w:rFonts w:ascii="Arial" w:hAnsi="Arial"/>
                <w:sz w:val="18"/>
                <w:lang w:eastAsia="ko-KR"/>
              </w:rPr>
              <w:t xml:space="preserve">"preferred access type </w:t>
            </w:r>
            <w:proofErr w:type="spellStart"/>
            <w:r w:rsidRPr="00126466">
              <w:rPr>
                <w:rFonts w:ascii="Arial" w:hAnsi="Arial"/>
                <w:sz w:val="18"/>
                <w:lang w:eastAsia="ko-KR"/>
              </w:rPr>
              <w:t>type</w:t>
            </w:r>
            <w:proofErr w:type="spellEnd"/>
            <w:r w:rsidRPr="00126466">
              <w:rPr>
                <w:rFonts w:ascii="Arial" w:hAnsi="Arial"/>
                <w:sz w:val="18"/>
                <w:lang w:eastAsia="ko-KR"/>
              </w:rPr>
              <w:t xml:space="preserve">" and the </w:t>
            </w:r>
            <w:r w:rsidRPr="00126466">
              <w:rPr>
                <w:rFonts w:ascii="Arial" w:hAnsi="Arial"/>
                <w:sz w:val="18"/>
                <w:lang w:val="en-US" w:eastAsia="ko-KR"/>
              </w:rPr>
              <w:t>"</w:t>
            </w:r>
            <w:r w:rsidRPr="00126466">
              <w:rPr>
                <w:rFonts w:ascii="Arial" w:hAnsi="Arial"/>
                <w:sz w:val="18"/>
                <w:lang w:eastAsia="ko-KR"/>
              </w:rPr>
              <w:t>multi-access preference type</w:t>
            </w:r>
            <w:r w:rsidRPr="00126466">
              <w:rPr>
                <w:rFonts w:ascii="Arial" w:hAnsi="Arial"/>
                <w:sz w:val="18"/>
                <w:lang w:val="en-US" w:eastAsia="ko-KR"/>
              </w:rPr>
              <w:t xml:space="preserve">" </w:t>
            </w:r>
            <w:r w:rsidRPr="00126466">
              <w:rPr>
                <w:rFonts w:ascii="Arial" w:hAnsi="Arial"/>
                <w:sz w:val="18"/>
                <w:lang w:eastAsia="en-GB"/>
              </w:rPr>
              <w:t xml:space="preserve">route selection descriptor components in a single route selection descriptor. If there are both </w:t>
            </w:r>
            <w:r w:rsidRPr="00126466">
              <w:rPr>
                <w:rFonts w:ascii="Arial" w:hAnsi="Arial"/>
                <w:sz w:val="18"/>
                <w:lang w:eastAsia="ko-KR"/>
              </w:rPr>
              <w:t xml:space="preserve">"preferred access type </w:t>
            </w:r>
            <w:proofErr w:type="spellStart"/>
            <w:r w:rsidRPr="00126466">
              <w:rPr>
                <w:rFonts w:ascii="Arial" w:hAnsi="Arial"/>
                <w:sz w:val="18"/>
                <w:lang w:eastAsia="ko-KR"/>
              </w:rPr>
              <w:t>type</w:t>
            </w:r>
            <w:proofErr w:type="spellEnd"/>
            <w:r w:rsidRPr="00126466">
              <w:rPr>
                <w:rFonts w:ascii="Arial" w:hAnsi="Arial"/>
                <w:sz w:val="18"/>
                <w:lang w:eastAsia="ko-KR"/>
              </w:rPr>
              <w:t xml:space="preserve">" and </w:t>
            </w:r>
            <w:r w:rsidRPr="00126466">
              <w:rPr>
                <w:rFonts w:ascii="Arial" w:hAnsi="Arial"/>
                <w:sz w:val="18"/>
                <w:lang w:val="en-US" w:eastAsia="ko-KR"/>
              </w:rPr>
              <w:t>"</w:t>
            </w:r>
            <w:r w:rsidRPr="00126466">
              <w:rPr>
                <w:rFonts w:ascii="Arial" w:hAnsi="Arial"/>
                <w:sz w:val="18"/>
                <w:lang w:eastAsia="ko-KR"/>
              </w:rPr>
              <w:t>multi-access preference type</w:t>
            </w:r>
            <w:r w:rsidRPr="00126466">
              <w:rPr>
                <w:rFonts w:ascii="Arial" w:hAnsi="Arial"/>
                <w:sz w:val="18"/>
                <w:lang w:val="en-US" w:eastAsia="ko-KR"/>
              </w:rPr>
              <w:t xml:space="preserve">" </w:t>
            </w:r>
            <w:r w:rsidRPr="00126466">
              <w:rPr>
                <w:rFonts w:ascii="Arial" w:hAnsi="Arial"/>
                <w:sz w:val="18"/>
                <w:lang w:eastAsia="en-GB"/>
              </w:rPr>
              <w:t xml:space="preserve">route selection descriptor components in a single route selection descriptor, the UE ignores the </w:t>
            </w:r>
            <w:r w:rsidRPr="00126466">
              <w:rPr>
                <w:rFonts w:ascii="Arial" w:hAnsi="Arial"/>
                <w:sz w:val="18"/>
                <w:lang w:eastAsia="ko-KR"/>
              </w:rPr>
              <w:t xml:space="preserve">"preferred access type </w:t>
            </w:r>
            <w:proofErr w:type="spellStart"/>
            <w:r w:rsidRPr="00126466">
              <w:rPr>
                <w:rFonts w:ascii="Arial" w:hAnsi="Arial"/>
                <w:sz w:val="18"/>
                <w:lang w:eastAsia="ko-KR"/>
              </w:rPr>
              <w:t>type</w:t>
            </w:r>
            <w:proofErr w:type="spellEnd"/>
            <w:r w:rsidRPr="00126466">
              <w:rPr>
                <w:rFonts w:ascii="Arial" w:hAnsi="Arial"/>
                <w:sz w:val="18"/>
                <w:lang w:eastAsia="ko-KR"/>
              </w:rPr>
              <w:t xml:space="preserve">" </w:t>
            </w:r>
            <w:r w:rsidRPr="00126466">
              <w:rPr>
                <w:rFonts w:ascii="Arial" w:hAnsi="Arial"/>
                <w:sz w:val="18"/>
                <w:lang w:eastAsia="en-GB"/>
              </w:rPr>
              <w:t>route selection descriptor component.</w:t>
            </w:r>
          </w:p>
          <w:p w14:paraId="42821323" w14:textId="77777777" w:rsidR="00126466" w:rsidRPr="00126466" w:rsidRDefault="00126466" w:rsidP="00126466">
            <w:pPr>
              <w:keepNext/>
              <w:keepLines/>
              <w:overflowPunct w:val="0"/>
              <w:autoSpaceDE w:val="0"/>
              <w:autoSpaceDN w:val="0"/>
              <w:adjustRightInd w:val="0"/>
              <w:spacing w:after="0"/>
              <w:ind w:left="851" w:hanging="851"/>
              <w:textAlignment w:val="baseline"/>
              <w:rPr>
                <w:rFonts w:ascii="Arial" w:hAnsi="Arial"/>
                <w:sz w:val="18"/>
                <w:lang w:eastAsia="en-GB"/>
              </w:rPr>
            </w:pPr>
            <w:r w:rsidRPr="00126466">
              <w:rPr>
                <w:rFonts w:ascii="Arial" w:hAnsi="Arial"/>
                <w:sz w:val="18"/>
                <w:lang w:eastAsia="en-GB"/>
              </w:rPr>
              <w:t>NOTE 3:</w:t>
            </w:r>
            <w:r w:rsidRPr="00126466">
              <w:rPr>
                <w:rFonts w:ascii="Arial" w:hAnsi="Arial"/>
                <w:sz w:val="18"/>
                <w:lang w:eastAsia="en-GB"/>
              </w:rPr>
              <w:tab/>
            </w:r>
            <w:r w:rsidRPr="00126466">
              <w:rPr>
                <w:rFonts w:ascii="Arial" w:hAnsi="Arial"/>
                <w:sz w:val="18"/>
                <w:lang w:eastAsia="zh-CN"/>
              </w:rPr>
              <w:t xml:space="preserve">The </w:t>
            </w:r>
            <w:r w:rsidRPr="00126466">
              <w:rPr>
                <w:rFonts w:ascii="Arial" w:hAnsi="Arial"/>
                <w:sz w:val="18"/>
                <w:lang w:eastAsia="en-GB"/>
              </w:rPr>
              <w:t xml:space="preserve">W-AGF acting on behalf of the FN-RG shall interpret the value as unknown. </w:t>
            </w:r>
          </w:p>
          <w:p w14:paraId="1324FA3D" w14:textId="77777777" w:rsidR="00126466" w:rsidRPr="00126466" w:rsidRDefault="00126466" w:rsidP="00126466">
            <w:pPr>
              <w:keepNext/>
              <w:keepLines/>
              <w:overflowPunct w:val="0"/>
              <w:autoSpaceDE w:val="0"/>
              <w:autoSpaceDN w:val="0"/>
              <w:adjustRightInd w:val="0"/>
              <w:spacing w:after="0"/>
              <w:ind w:left="851" w:hanging="851"/>
              <w:textAlignment w:val="baseline"/>
              <w:rPr>
                <w:rFonts w:ascii="Arial" w:hAnsi="Arial"/>
                <w:sz w:val="18"/>
                <w:lang w:eastAsia="en-GB"/>
              </w:rPr>
            </w:pPr>
            <w:r w:rsidRPr="00126466">
              <w:rPr>
                <w:rFonts w:ascii="Arial" w:hAnsi="Arial"/>
                <w:sz w:val="18"/>
                <w:lang w:eastAsia="en-GB"/>
              </w:rPr>
              <w:t>NOTE 4:</w:t>
            </w:r>
            <w:r w:rsidRPr="00126466">
              <w:rPr>
                <w:rFonts w:ascii="Arial" w:hAnsi="Arial"/>
                <w:sz w:val="18"/>
                <w:lang w:eastAsia="en-GB"/>
              </w:rPr>
              <w:tab/>
              <w:t>The traffic descriptor of a URSP rule cannot include more than one instance of this traffic component type.</w:t>
            </w:r>
          </w:p>
          <w:p w14:paraId="0CA0A572" w14:textId="77777777" w:rsidR="00126466" w:rsidRPr="00126466" w:rsidRDefault="00126466" w:rsidP="00126466">
            <w:pPr>
              <w:keepNext/>
              <w:keepLines/>
              <w:overflowPunct w:val="0"/>
              <w:autoSpaceDE w:val="0"/>
              <w:autoSpaceDN w:val="0"/>
              <w:adjustRightInd w:val="0"/>
              <w:spacing w:after="0"/>
              <w:ind w:left="851" w:hanging="851"/>
              <w:textAlignment w:val="baseline"/>
              <w:rPr>
                <w:rFonts w:ascii="Arial" w:hAnsi="Arial"/>
                <w:sz w:val="18"/>
                <w:lang w:eastAsia="ko-KR"/>
              </w:rPr>
            </w:pPr>
            <w:r w:rsidRPr="00126466">
              <w:rPr>
                <w:rFonts w:ascii="Arial" w:hAnsi="Arial"/>
                <w:sz w:val="18"/>
                <w:lang w:val="en-US" w:eastAsia="ko-KR"/>
              </w:rPr>
              <w:t>NOTE</w:t>
            </w:r>
            <w:r w:rsidRPr="00126466">
              <w:rPr>
                <w:rFonts w:ascii="Arial" w:hAnsi="Arial"/>
                <w:sz w:val="18"/>
                <w:lang w:eastAsia="en-GB"/>
              </w:rPr>
              <w:t> 5:</w:t>
            </w:r>
            <w:r w:rsidRPr="00126466">
              <w:rPr>
                <w:rFonts w:ascii="Arial" w:hAnsi="Arial"/>
                <w:sz w:val="18"/>
                <w:lang w:eastAsia="en-GB"/>
              </w:rPr>
              <w:tab/>
              <w:t xml:space="preserve">Redundant PDU session is not applicable over non-3GPP access. </w:t>
            </w:r>
            <w:r w:rsidRPr="00126466">
              <w:rPr>
                <w:rFonts w:ascii="Arial" w:hAnsi="Arial" w:hint="eastAsia"/>
                <w:sz w:val="18"/>
                <w:lang w:eastAsia="zh-TW"/>
              </w:rPr>
              <w:t>T</w:t>
            </w:r>
            <w:r w:rsidRPr="00126466">
              <w:rPr>
                <w:rFonts w:ascii="Arial" w:hAnsi="Arial"/>
                <w:sz w:val="18"/>
                <w:lang w:eastAsia="en-GB"/>
              </w:rPr>
              <w:t xml:space="preserve">he UE ignores any route selection descriptor which includes </w:t>
            </w:r>
            <w:r w:rsidRPr="00126466">
              <w:rPr>
                <w:rFonts w:ascii="Arial" w:hAnsi="Arial"/>
                <w:sz w:val="18"/>
                <w:lang w:eastAsia="ko-KR"/>
              </w:rPr>
              <w:t xml:space="preserve">"PDU session pair ID type" or </w:t>
            </w:r>
            <w:r w:rsidRPr="00126466">
              <w:rPr>
                <w:rFonts w:ascii="Arial" w:hAnsi="Arial"/>
                <w:sz w:val="18"/>
                <w:lang w:val="en-US" w:eastAsia="ko-KR"/>
              </w:rPr>
              <w:t xml:space="preserve">"RSN type" </w:t>
            </w:r>
            <w:r w:rsidRPr="00126466">
              <w:rPr>
                <w:rFonts w:ascii="Arial" w:hAnsi="Arial"/>
                <w:sz w:val="18"/>
                <w:lang w:eastAsia="en-GB"/>
              </w:rPr>
              <w:t xml:space="preserve">route selection descriptor component and also includes a </w:t>
            </w:r>
            <w:r w:rsidRPr="00126466">
              <w:rPr>
                <w:rFonts w:ascii="Arial" w:hAnsi="Arial"/>
                <w:sz w:val="18"/>
                <w:lang w:eastAsia="ko-KR"/>
              </w:rPr>
              <w:t xml:space="preserve">"preferred access type </w:t>
            </w:r>
            <w:proofErr w:type="spellStart"/>
            <w:r w:rsidRPr="00126466">
              <w:rPr>
                <w:rFonts w:ascii="Arial" w:hAnsi="Arial"/>
                <w:sz w:val="18"/>
                <w:lang w:eastAsia="ko-KR"/>
              </w:rPr>
              <w:t>type</w:t>
            </w:r>
            <w:proofErr w:type="spellEnd"/>
            <w:r w:rsidRPr="00126466">
              <w:rPr>
                <w:rFonts w:ascii="Arial" w:hAnsi="Arial"/>
                <w:sz w:val="18"/>
                <w:lang w:eastAsia="ko-KR"/>
              </w:rPr>
              <w:t xml:space="preserve">" </w:t>
            </w:r>
            <w:r w:rsidRPr="00126466">
              <w:rPr>
                <w:rFonts w:ascii="Arial" w:hAnsi="Arial"/>
                <w:sz w:val="18"/>
                <w:lang w:eastAsia="en-GB"/>
              </w:rPr>
              <w:t xml:space="preserve">route selection descriptor component set to </w:t>
            </w:r>
            <w:r w:rsidRPr="00126466">
              <w:rPr>
                <w:rFonts w:ascii="Arial" w:hAnsi="Arial"/>
                <w:sz w:val="18"/>
                <w:lang w:eastAsia="ko-KR"/>
              </w:rPr>
              <w:t>"</w:t>
            </w:r>
            <w:r w:rsidRPr="00126466">
              <w:rPr>
                <w:rFonts w:ascii="Arial" w:hAnsi="Arial"/>
                <w:sz w:val="18"/>
                <w:lang w:eastAsia="en-GB"/>
              </w:rPr>
              <w:t>non-3GPP access</w:t>
            </w:r>
            <w:r w:rsidRPr="00126466">
              <w:rPr>
                <w:rFonts w:ascii="Arial" w:hAnsi="Arial"/>
                <w:sz w:val="18"/>
                <w:lang w:eastAsia="ko-KR"/>
              </w:rPr>
              <w:t>"</w:t>
            </w:r>
            <w:r w:rsidRPr="00126466">
              <w:rPr>
                <w:rFonts w:ascii="Arial" w:hAnsi="Arial" w:hint="eastAsia"/>
                <w:sz w:val="18"/>
                <w:lang w:eastAsia="zh-TW"/>
              </w:rPr>
              <w:t xml:space="preserve"> </w:t>
            </w:r>
            <w:r w:rsidRPr="00126466">
              <w:rPr>
                <w:rFonts w:ascii="Arial" w:hAnsi="Arial"/>
                <w:sz w:val="18"/>
                <w:lang w:eastAsia="ko-KR"/>
              </w:rPr>
              <w:t xml:space="preserve">or </w:t>
            </w:r>
            <w:r w:rsidRPr="00126466">
              <w:rPr>
                <w:rFonts w:ascii="Arial" w:hAnsi="Arial" w:hint="eastAsia"/>
                <w:sz w:val="18"/>
                <w:lang w:eastAsia="zh-TW"/>
              </w:rPr>
              <w:t>a</w:t>
            </w:r>
            <w:r w:rsidRPr="00126466">
              <w:rPr>
                <w:rFonts w:ascii="Arial" w:hAnsi="Arial"/>
                <w:sz w:val="18"/>
                <w:lang w:eastAsia="ko-KR"/>
              </w:rPr>
              <w:t xml:space="preserve"> "multi-access preference type" </w:t>
            </w:r>
            <w:r w:rsidRPr="00126466">
              <w:rPr>
                <w:rFonts w:ascii="Arial" w:hAnsi="Arial"/>
                <w:sz w:val="18"/>
                <w:lang w:eastAsia="en-GB"/>
              </w:rPr>
              <w:t>route selection descriptor component</w:t>
            </w:r>
            <w:r w:rsidRPr="00126466">
              <w:rPr>
                <w:rFonts w:ascii="Arial" w:hAnsi="Arial"/>
                <w:sz w:val="18"/>
                <w:lang w:eastAsia="ko-KR"/>
              </w:rPr>
              <w:t>.</w:t>
            </w:r>
          </w:p>
          <w:p w14:paraId="09F7AB22" w14:textId="77777777" w:rsidR="00126466" w:rsidRPr="00126466" w:rsidRDefault="00126466" w:rsidP="00126466">
            <w:pPr>
              <w:keepNext/>
              <w:keepLines/>
              <w:overflowPunct w:val="0"/>
              <w:autoSpaceDE w:val="0"/>
              <w:autoSpaceDN w:val="0"/>
              <w:adjustRightInd w:val="0"/>
              <w:spacing w:after="0"/>
              <w:ind w:left="851" w:hanging="851"/>
              <w:textAlignment w:val="baseline"/>
              <w:rPr>
                <w:rFonts w:ascii="Arial" w:hAnsi="Arial"/>
                <w:sz w:val="18"/>
                <w:lang w:eastAsia="en-GB"/>
              </w:rPr>
            </w:pPr>
            <w:r w:rsidRPr="00126466">
              <w:rPr>
                <w:rFonts w:ascii="Arial" w:hAnsi="Arial"/>
                <w:sz w:val="18"/>
                <w:lang w:val="en-US" w:eastAsia="ko-KR"/>
              </w:rPr>
              <w:t>NOTE</w:t>
            </w:r>
            <w:r w:rsidRPr="00126466">
              <w:rPr>
                <w:rFonts w:ascii="Arial" w:hAnsi="Arial"/>
                <w:sz w:val="18"/>
                <w:lang w:eastAsia="en-GB"/>
              </w:rPr>
              <w:t> 6:  The traffic descriptor of a URSP rule shall not contain both the “Single remote port type” and the “Remote port range type” traffic descriptor components. If the traffic descriptor of a URSP rule contains both the “Single remote port type” and the “Remote port range type” traffic descriptor components, the receiving entity shall ignore the URSP rule.</w:t>
            </w:r>
          </w:p>
          <w:p w14:paraId="7D6CEAF9" w14:textId="77777777" w:rsidR="00126466" w:rsidRPr="00126466" w:rsidRDefault="00126466" w:rsidP="00126466">
            <w:pPr>
              <w:keepNext/>
              <w:keepLines/>
              <w:overflowPunct w:val="0"/>
              <w:autoSpaceDE w:val="0"/>
              <w:autoSpaceDN w:val="0"/>
              <w:adjustRightInd w:val="0"/>
              <w:spacing w:after="0"/>
              <w:ind w:left="851" w:hanging="851"/>
              <w:textAlignment w:val="baseline"/>
              <w:rPr>
                <w:rFonts w:ascii="Arial" w:hAnsi="Arial"/>
                <w:sz w:val="18"/>
                <w:lang w:eastAsia="en-GB"/>
              </w:rPr>
            </w:pPr>
            <w:r w:rsidRPr="00126466">
              <w:rPr>
                <w:rFonts w:ascii="Arial" w:hAnsi="Arial"/>
                <w:sz w:val="18"/>
                <w:lang w:val="en-US" w:eastAsia="ko-KR"/>
              </w:rPr>
              <w:t>NOTE</w:t>
            </w:r>
            <w:r w:rsidRPr="00126466">
              <w:rPr>
                <w:rFonts w:ascii="Arial" w:hAnsi="Arial"/>
                <w:sz w:val="18"/>
                <w:lang w:eastAsia="en-GB"/>
              </w:rPr>
              <w:t> 7:  The traffic descriptor of a URSP rule shall not contain both the “Destination MAC address type” and the “Destination MAC address range type” traffic descriptor components. If the traffic descriptor of a URSP rule contains both the “Destination MAC address type” and the “Destination MAC address range type” traffic descriptor components, the receiving entity shall ignore the URSP rule.</w:t>
            </w:r>
          </w:p>
          <w:p w14:paraId="567F586E" w14:textId="77777777" w:rsidR="00126466" w:rsidRPr="00126466" w:rsidRDefault="00126466" w:rsidP="00126466">
            <w:pPr>
              <w:keepNext/>
              <w:keepLines/>
              <w:overflowPunct w:val="0"/>
              <w:autoSpaceDE w:val="0"/>
              <w:autoSpaceDN w:val="0"/>
              <w:adjustRightInd w:val="0"/>
              <w:spacing w:after="0"/>
              <w:ind w:left="851" w:hanging="851"/>
              <w:textAlignment w:val="baseline"/>
              <w:rPr>
                <w:rFonts w:ascii="Arial" w:hAnsi="Arial"/>
                <w:sz w:val="18"/>
                <w:lang w:val="en-US" w:eastAsia="en-GB"/>
              </w:rPr>
            </w:pPr>
            <w:r w:rsidRPr="00126466">
              <w:rPr>
                <w:rFonts w:ascii="Arial" w:hAnsi="Arial"/>
                <w:sz w:val="18"/>
                <w:lang w:eastAsia="en-GB"/>
              </w:rPr>
              <w:t>NOTE</w:t>
            </w:r>
            <w:r w:rsidRPr="00126466">
              <w:rPr>
                <w:rFonts w:ascii="Arial" w:hAnsi="Arial"/>
                <w:sz w:val="18"/>
                <w:lang w:val="en-US" w:eastAsia="en-GB"/>
              </w:rPr>
              <w:t> 8:</w:t>
            </w:r>
            <w:r w:rsidRPr="00126466">
              <w:rPr>
                <w:rFonts w:ascii="Arial" w:hAnsi="Arial"/>
                <w:sz w:val="18"/>
                <w:lang w:eastAsia="en-GB"/>
              </w:rPr>
              <w:tab/>
            </w:r>
            <w:r w:rsidRPr="00126466">
              <w:rPr>
                <w:rFonts w:ascii="Arial" w:hAnsi="Arial"/>
                <w:sz w:val="18"/>
                <w:lang w:val="en-US" w:eastAsia="en-GB"/>
              </w:rPr>
              <w:t>The traffic descriptor component type "PIN ID" shall be mutually exclusive to the other traffic descriptor components,</w:t>
            </w:r>
            <w:bookmarkStart w:id="109" w:name="_Hlk132723141"/>
            <w:r w:rsidRPr="00126466">
              <w:rPr>
                <w:rFonts w:ascii="Arial" w:hAnsi="Arial"/>
                <w:sz w:val="18"/>
                <w:lang w:val="en-US" w:eastAsia="en-GB"/>
              </w:rPr>
              <w:t xml:space="preserve"> i.e., if the traffic descriptor of the URSP rule contains both PIN ID and the other traffic descriptor components, the UE shall ignore the other traffic descriptor component and shall use the PIN ID.</w:t>
            </w:r>
            <w:bookmarkEnd w:id="109"/>
          </w:p>
          <w:p w14:paraId="6E70451B" w14:textId="77777777" w:rsidR="00126466" w:rsidRPr="00126466" w:rsidRDefault="00126466" w:rsidP="00126466">
            <w:pPr>
              <w:keepNext/>
              <w:keepLines/>
              <w:overflowPunct w:val="0"/>
              <w:autoSpaceDE w:val="0"/>
              <w:autoSpaceDN w:val="0"/>
              <w:adjustRightInd w:val="0"/>
              <w:spacing w:after="0"/>
              <w:ind w:left="851" w:hanging="851"/>
              <w:textAlignment w:val="baseline"/>
              <w:rPr>
                <w:rFonts w:ascii="Arial" w:hAnsi="Arial"/>
                <w:sz w:val="18"/>
                <w:lang w:val="en-US" w:eastAsia="ko-KR"/>
              </w:rPr>
            </w:pPr>
          </w:p>
        </w:tc>
      </w:tr>
    </w:tbl>
    <w:p w14:paraId="0A7D00AB" w14:textId="77777777" w:rsidR="00126466" w:rsidRPr="00126466" w:rsidRDefault="00126466" w:rsidP="00126466">
      <w:pPr>
        <w:keepLines/>
        <w:overflowPunct w:val="0"/>
        <w:autoSpaceDE w:val="0"/>
        <w:autoSpaceDN w:val="0"/>
        <w:adjustRightInd w:val="0"/>
        <w:ind w:left="1135" w:hanging="851"/>
        <w:textAlignment w:val="baseline"/>
        <w:rPr>
          <w:color w:val="FF0000"/>
          <w:lang w:eastAsia="en-GB"/>
        </w:rPr>
      </w:pPr>
      <w:r w:rsidRPr="00126466">
        <w:rPr>
          <w:color w:val="FF0000"/>
          <w:lang w:eastAsia="en-GB"/>
        </w:rPr>
        <w:t>Editor’s Note:</w:t>
      </w:r>
      <w:r w:rsidRPr="00126466">
        <w:rPr>
          <w:color w:val="FF0000"/>
          <w:lang w:eastAsia="en-GB"/>
        </w:rPr>
        <w:tab/>
        <w:t>(CR0184, PIN) PIN ID format is FFS.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26466" w:rsidRPr="00126466" w14:paraId="0BA4677B" w14:textId="77777777" w:rsidTr="00AE090A">
        <w:trPr>
          <w:cantSplit/>
          <w:jc w:val="center"/>
        </w:trPr>
        <w:tc>
          <w:tcPr>
            <w:tcW w:w="708" w:type="dxa"/>
            <w:hideMark/>
          </w:tcPr>
          <w:p w14:paraId="788F50D2"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8</w:t>
            </w:r>
          </w:p>
        </w:tc>
        <w:tc>
          <w:tcPr>
            <w:tcW w:w="709" w:type="dxa"/>
            <w:hideMark/>
          </w:tcPr>
          <w:p w14:paraId="2D1C8B0A"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7</w:t>
            </w:r>
          </w:p>
        </w:tc>
        <w:tc>
          <w:tcPr>
            <w:tcW w:w="709" w:type="dxa"/>
            <w:hideMark/>
          </w:tcPr>
          <w:p w14:paraId="3B0ED720"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6</w:t>
            </w:r>
          </w:p>
        </w:tc>
        <w:tc>
          <w:tcPr>
            <w:tcW w:w="709" w:type="dxa"/>
            <w:hideMark/>
          </w:tcPr>
          <w:p w14:paraId="435FADF5"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5</w:t>
            </w:r>
          </w:p>
        </w:tc>
        <w:tc>
          <w:tcPr>
            <w:tcW w:w="709" w:type="dxa"/>
            <w:hideMark/>
          </w:tcPr>
          <w:p w14:paraId="48A166D8"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4</w:t>
            </w:r>
          </w:p>
        </w:tc>
        <w:tc>
          <w:tcPr>
            <w:tcW w:w="709" w:type="dxa"/>
            <w:hideMark/>
          </w:tcPr>
          <w:p w14:paraId="72F35A50"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3</w:t>
            </w:r>
          </w:p>
        </w:tc>
        <w:tc>
          <w:tcPr>
            <w:tcW w:w="709" w:type="dxa"/>
            <w:hideMark/>
          </w:tcPr>
          <w:p w14:paraId="7CDC93D6"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2</w:t>
            </w:r>
          </w:p>
        </w:tc>
        <w:tc>
          <w:tcPr>
            <w:tcW w:w="709" w:type="dxa"/>
            <w:hideMark/>
          </w:tcPr>
          <w:p w14:paraId="352084C9"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1</w:t>
            </w:r>
          </w:p>
        </w:tc>
        <w:tc>
          <w:tcPr>
            <w:tcW w:w="1134" w:type="dxa"/>
          </w:tcPr>
          <w:p w14:paraId="3B92D93A"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23A02EE9" w14:textId="77777777" w:rsidTr="00AE090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229241" w14:textId="77777777" w:rsidR="00126466" w:rsidRPr="00126466" w:rsidRDefault="00126466" w:rsidP="00126466">
            <w:pPr>
              <w:keepNext/>
              <w:keepLines/>
              <w:pBdr>
                <w:bottom w:val="single" w:sz="4" w:space="1" w:color="auto"/>
              </w:pBdr>
              <w:overflowPunct w:val="0"/>
              <w:autoSpaceDE w:val="0"/>
              <w:autoSpaceDN w:val="0"/>
              <w:adjustRightInd w:val="0"/>
              <w:spacing w:after="0"/>
              <w:jc w:val="center"/>
              <w:textAlignment w:val="baseline"/>
              <w:rPr>
                <w:rFonts w:ascii="Arial" w:hAnsi="Arial"/>
                <w:sz w:val="18"/>
                <w:lang w:eastAsia="zh-CN"/>
              </w:rPr>
            </w:pPr>
            <w:r w:rsidRPr="00126466">
              <w:rPr>
                <w:rFonts w:ascii="Arial" w:hAnsi="Arial" w:hint="eastAsia"/>
                <w:sz w:val="18"/>
                <w:lang w:eastAsia="zh-CN"/>
              </w:rPr>
              <w:t>L</w:t>
            </w:r>
            <w:r w:rsidRPr="00126466">
              <w:rPr>
                <w:rFonts w:ascii="Arial" w:hAnsi="Arial"/>
                <w:sz w:val="18"/>
                <w:lang w:eastAsia="zh-CN"/>
              </w:rPr>
              <w:t>ength of location criteria</w:t>
            </w:r>
          </w:p>
          <w:p w14:paraId="7251A6C5"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p>
          <w:p w14:paraId="4177C7A1"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Location area 1</w:t>
            </w:r>
          </w:p>
        </w:tc>
        <w:tc>
          <w:tcPr>
            <w:tcW w:w="1134" w:type="dxa"/>
          </w:tcPr>
          <w:p w14:paraId="2B325344"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val="sv-SE" w:eastAsia="en-GB"/>
              </w:rPr>
            </w:pPr>
            <w:r w:rsidRPr="00126466">
              <w:rPr>
                <w:rFonts w:ascii="Arial" w:hAnsi="Arial"/>
                <w:sz w:val="18"/>
                <w:lang w:val="sv-SE" w:eastAsia="en-GB"/>
              </w:rPr>
              <w:t>octet d</w:t>
            </w:r>
          </w:p>
          <w:p w14:paraId="44B12122"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val="sv-SE" w:eastAsia="en-GB"/>
              </w:rPr>
            </w:pPr>
            <w:r w:rsidRPr="00126466">
              <w:rPr>
                <w:rFonts w:ascii="Arial" w:hAnsi="Arial"/>
                <w:sz w:val="18"/>
                <w:lang w:val="sv-SE" w:eastAsia="en-GB"/>
              </w:rPr>
              <w:t>octet e=(d+1)</w:t>
            </w:r>
          </w:p>
          <w:p w14:paraId="5A50EF7D"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val="sv-SE" w:eastAsia="en-GB"/>
              </w:rPr>
            </w:pPr>
          </w:p>
          <w:p w14:paraId="6E007BF4"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f</w:t>
            </w:r>
          </w:p>
        </w:tc>
      </w:tr>
      <w:tr w:rsidR="00126466" w:rsidRPr="00126466" w14:paraId="45AB2415" w14:textId="77777777" w:rsidTr="00AE090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347071"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p>
          <w:p w14:paraId="1DCA8A0D"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Location area 2</w:t>
            </w:r>
          </w:p>
        </w:tc>
        <w:tc>
          <w:tcPr>
            <w:tcW w:w="1134" w:type="dxa"/>
            <w:tcBorders>
              <w:top w:val="nil"/>
              <w:left w:val="single" w:sz="6" w:space="0" w:color="auto"/>
              <w:bottom w:val="nil"/>
              <w:right w:val="nil"/>
            </w:tcBorders>
          </w:tcPr>
          <w:p w14:paraId="7E1ED6E2"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f+1*</w:t>
            </w:r>
          </w:p>
          <w:p w14:paraId="002684DB"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60C376A3"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g*</w:t>
            </w:r>
          </w:p>
        </w:tc>
      </w:tr>
      <w:tr w:rsidR="00126466" w:rsidRPr="00126466" w14:paraId="7C8F72B7" w14:textId="77777777" w:rsidTr="00AE090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940BD3"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p>
          <w:p w14:paraId="37968175"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w:t>
            </w:r>
          </w:p>
        </w:tc>
        <w:tc>
          <w:tcPr>
            <w:tcW w:w="1134" w:type="dxa"/>
            <w:tcBorders>
              <w:top w:val="nil"/>
              <w:left w:val="single" w:sz="6" w:space="0" w:color="auto"/>
              <w:bottom w:val="nil"/>
              <w:right w:val="nil"/>
            </w:tcBorders>
          </w:tcPr>
          <w:p w14:paraId="23F13D3F"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g+1*</w:t>
            </w:r>
          </w:p>
          <w:p w14:paraId="78C76842"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14F7AC08"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h*</w:t>
            </w:r>
          </w:p>
        </w:tc>
      </w:tr>
      <w:tr w:rsidR="00126466" w:rsidRPr="00126466" w14:paraId="5A58E57C" w14:textId="77777777" w:rsidTr="00AE090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630BF15"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p>
          <w:p w14:paraId="371F51FC"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Location area m</w:t>
            </w:r>
          </w:p>
        </w:tc>
        <w:tc>
          <w:tcPr>
            <w:tcW w:w="1134" w:type="dxa"/>
            <w:tcBorders>
              <w:top w:val="nil"/>
              <w:left w:val="single" w:sz="6" w:space="0" w:color="auto"/>
              <w:bottom w:val="nil"/>
              <w:right w:val="nil"/>
            </w:tcBorders>
          </w:tcPr>
          <w:p w14:paraId="479903B8"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h+1*</w:t>
            </w:r>
          </w:p>
          <w:p w14:paraId="54307525"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620AFB55"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 xml:space="preserve">octet </w:t>
            </w:r>
            <w:proofErr w:type="spellStart"/>
            <w:r w:rsidRPr="00126466">
              <w:rPr>
                <w:rFonts w:ascii="Arial" w:hAnsi="Arial"/>
                <w:sz w:val="18"/>
                <w:lang w:eastAsia="en-GB"/>
              </w:rPr>
              <w:t>i</w:t>
            </w:r>
            <w:proofErr w:type="spellEnd"/>
            <w:r w:rsidRPr="00126466">
              <w:rPr>
                <w:rFonts w:ascii="Arial" w:hAnsi="Arial"/>
                <w:sz w:val="18"/>
                <w:lang w:eastAsia="en-GB"/>
              </w:rPr>
              <w:t>*</w:t>
            </w:r>
          </w:p>
        </w:tc>
      </w:tr>
    </w:tbl>
    <w:p w14:paraId="1F68BEAF" w14:textId="77777777" w:rsidR="00126466" w:rsidRPr="00126466" w:rsidRDefault="00126466" w:rsidP="00126466">
      <w:pPr>
        <w:keepLines/>
        <w:overflowPunct w:val="0"/>
        <w:autoSpaceDE w:val="0"/>
        <w:autoSpaceDN w:val="0"/>
        <w:adjustRightInd w:val="0"/>
        <w:spacing w:after="240"/>
        <w:jc w:val="center"/>
        <w:textAlignment w:val="baseline"/>
        <w:rPr>
          <w:rFonts w:ascii="Arial" w:hAnsi="Arial"/>
          <w:b/>
          <w:lang w:eastAsia="en-GB"/>
        </w:rPr>
      </w:pPr>
      <w:r w:rsidRPr="00126466">
        <w:rPr>
          <w:rFonts w:ascii="Arial" w:hAnsi="Arial"/>
          <w:b/>
          <w:lang w:eastAsia="en-GB"/>
        </w:rPr>
        <w:t>Figure 5.2.5: 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6466" w:rsidRPr="00126466" w14:paraId="76AA1A05" w14:textId="77777777" w:rsidTr="00AE090A">
        <w:trPr>
          <w:cantSplit/>
          <w:jc w:val="center"/>
        </w:trPr>
        <w:tc>
          <w:tcPr>
            <w:tcW w:w="708" w:type="dxa"/>
          </w:tcPr>
          <w:p w14:paraId="106803FD"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8</w:t>
            </w:r>
          </w:p>
        </w:tc>
        <w:tc>
          <w:tcPr>
            <w:tcW w:w="709" w:type="dxa"/>
          </w:tcPr>
          <w:p w14:paraId="016DAE2C"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7</w:t>
            </w:r>
          </w:p>
        </w:tc>
        <w:tc>
          <w:tcPr>
            <w:tcW w:w="709" w:type="dxa"/>
          </w:tcPr>
          <w:p w14:paraId="67BF765E"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6</w:t>
            </w:r>
          </w:p>
        </w:tc>
        <w:tc>
          <w:tcPr>
            <w:tcW w:w="709" w:type="dxa"/>
          </w:tcPr>
          <w:p w14:paraId="372CF0AE"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5</w:t>
            </w:r>
          </w:p>
        </w:tc>
        <w:tc>
          <w:tcPr>
            <w:tcW w:w="709" w:type="dxa"/>
          </w:tcPr>
          <w:p w14:paraId="521A242B"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4</w:t>
            </w:r>
          </w:p>
        </w:tc>
        <w:tc>
          <w:tcPr>
            <w:tcW w:w="709" w:type="dxa"/>
          </w:tcPr>
          <w:p w14:paraId="4FEA611C"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3</w:t>
            </w:r>
          </w:p>
        </w:tc>
        <w:tc>
          <w:tcPr>
            <w:tcW w:w="709" w:type="dxa"/>
          </w:tcPr>
          <w:p w14:paraId="6D9C40B1"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2</w:t>
            </w:r>
          </w:p>
        </w:tc>
        <w:tc>
          <w:tcPr>
            <w:tcW w:w="709" w:type="dxa"/>
          </w:tcPr>
          <w:p w14:paraId="1E6AB81F"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1</w:t>
            </w:r>
          </w:p>
        </w:tc>
        <w:tc>
          <w:tcPr>
            <w:tcW w:w="1134" w:type="dxa"/>
          </w:tcPr>
          <w:p w14:paraId="7F262D70"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3328D37E" w14:textId="77777777" w:rsidTr="00AE090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B5273A"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Type of location area</w:t>
            </w:r>
          </w:p>
        </w:tc>
        <w:tc>
          <w:tcPr>
            <w:tcW w:w="1134" w:type="dxa"/>
          </w:tcPr>
          <w:p w14:paraId="1EAECE30"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e</w:t>
            </w:r>
          </w:p>
        </w:tc>
      </w:tr>
      <w:tr w:rsidR="00126466" w:rsidRPr="00126466" w14:paraId="08D39BC3" w14:textId="77777777" w:rsidTr="00AE090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464A43"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p>
          <w:p w14:paraId="639BBCBC"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Location area contents</w:t>
            </w:r>
          </w:p>
        </w:tc>
        <w:tc>
          <w:tcPr>
            <w:tcW w:w="1134" w:type="dxa"/>
            <w:tcBorders>
              <w:top w:val="nil"/>
              <w:left w:val="single" w:sz="6" w:space="0" w:color="auto"/>
              <w:bottom w:val="nil"/>
              <w:right w:val="nil"/>
            </w:tcBorders>
          </w:tcPr>
          <w:p w14:paraId="68A474AD"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e+1*</w:t>
            </w:r>
          </w:p>
          <w:p w14:paraId="081CFEC5"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5B6690F3"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f*</w:t>
            </w:r>
          </w:p>
        </w:tc>
      </w:tr>
    </w:tbl>
    <w:p w14:paraId="390B4761" w14:textId="77777777" w:rsidR="00126466" w:rsidRPr="00126466" w:rsidRDefault="00126466" w:rsidP="00126466">
      <w:pPr>
        <w:keepLines/>
        <w:overflowPunct w:val="0"/>
        <w:autoSpaceDE w:val="0"/>
        <w:autoSpaceDN w:val="0"/>
        <w:adjustRightInd w:val="0"/>
        <w:spacing w:after="240"/>
        <w:jc w:val="center"/>
        <w:textAlignment w:val="baseline"/>
        <w:rPr>
          <w:rFonts w:ascii="Arial" w:hAnsi="Arial"/>
          <w:b/>
          <w:lang w:eastAsia="en-GB"/>
        </w:rPr>
      </w:pPr>
      <w:r w:rsidRPr="00126466">
        <w:rPr>
          <w:rFonts w:ascii="Arial" w:hAnsi="Arial"/>
          <w:b/>
          <w:lang w:eastAsia="en-GB"/>
        </w:rPr>
        <w:t>Figure 5.2.6: 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6466" w:rsidRPr="00126466" w14:paraId="2313D536" w14:textId="77777777" w:rsidTr="00AE090A">
        <w:trPr>
          <w:cantSplit/>
          <w:jc w:val="center"/>
        </w:trPr>
        <w:tc>
          <w:tcPr>
            <w:tcW w:w="708" w:type="dxa"/>
          </w:tcPr>
          <w:p w14:paraId="00BE2F48"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lastRenderedPageBreak/>
              <w:t>8</w:t>
            </w:r>
          </w:p>
        </w:tc>
        <w:tc>
          <w:tcPr>
            <w:tcW w:w="709" w:type="dxa"/>
          </w:tcPr>
          <w:p w14:paraId="1B2884DF"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7</w:t>
            </w:r>
          </w:p>
        </w:tc>
        <w:tc>
          <w:tcPr>
            <w:tcW w:w="709" w:type="dxa"/>
          </w:tcPr>
          <w:p w14:paraId="7C7E1CD3"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6</w:t>
            </w:r>
          </w:p>
        </w:tc>
        <w:tc>
          <w:tcPr>
            <w:tcW w:w="709" w:type="dxa"/>
          </w:tcPr>
          <w:p w14:paraId="0D24D0BD"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5</w:t>
            </w:r>
          </w:p>
        </w:tc>
        <w:tc>
          <w:tcPr>
            <w:tcW w:w="709" w:type="dxa"/>
          </w:tcPr>
          <w:p w14:paraId="5868AB1D"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4</w:t>
            </w:r>
          </w:p>
        </w:tc>
        <w:tc>
          <w:tcPr>
            <w:tcW w:w="709" w:type="dxa"/>
          </w:tcPr>
          <w:p w14:paraId="42796A2D"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3</w:t>
            </w:r>
          </w:p>
        </w:tc>
        <w:tc>
          <w:tcPr>
            <w:tcW w:w="709" w:type="dxa"/>
          </w:tcPr>
          <w:p w14:paraId="46EB16BD"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2</w:t>
            </w:r>
          </w:p>
        </w:tc>
        <w:tc>
          <w:tcPr>
            <w:tcW w:w="709" w:type="dxa"/>
          </w:tcPr>
          <w:p w14:paraId="43D43B0F"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1</w:t>
            </w:r>
          </w:p>
        </w:tc>
        <w:tc>
          <w:tcPr>
            <w:tcW w:w="1134" w:type="dxa"/>
          </w:tcPr>
          <w:p w14:paraId="3FEA8597"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5B450FD4" w14:textId="77777777" w:rsidTr="00AE090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E74CE9"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 xml:space="preserve">Number of </w:t>
            </w:r>
            <w:r w:rsidRPr="00126466">
              <w:rPr>
                <w:rFonts w:ascii="Arial" w:hAnsi="Arial"/>
                <w:sz w:val="18"/>
                <w:lang w:eastAsia="zh-CN"/>
              </w:rPr>
              <w:t>E-UTRA cell identities</w:t>
            </w:r>
          </w:p>
        </w:tc>
        <w:tc>
          <w:tcPr>
            <w:tcW w:w="1134" w:type="dxa"/>
          </w:tcPr>
          <w:p w14:paraId="267E6DBF"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e+1</w:t>
            </w:r>
          </w:p>
        </w:tc>
      </w:tr>
      <w:tr w:rsidR="00126466" w:rsidRPr="00126466" w14:paraId="01EAEB1F" w14:textId="77777777" w:rsidTr="00AE090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37D10E2"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p>
          <w:p w14:paraId="6FFD71E9"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zh-CN"/>
              </w:rPr>
              <w:t>E-UTRA cell id</w:t>
            </w:r>
            <w:r w:rsidRPr="00126466">
              <w:rPr>
                <w:rFonts w:ascii="Arial" w:hAnsi="Arial"/>
                <w:sz w:val="18"/>
                <w:lang w:eastAsia="en-GB"/>
              </w:rPr>
              <w:t xml:space="preserve"> 1</w:t>
            </w:r>
          </w:p>
        </w:tc>
        <w:tc>
          <w:tcPr>
            <w:tcW w:w="1134" w:type="dxa"/>
            <w:tcBorders>
              <w:top w:val="nil"/>
              <w:left w:val="single" w:sz="6" w:space="0" w:color="auto"/>
              <w:bottom w:val="nil"/>
              <w:right w:val="nil"/>
            </w:tcBorders>
          </w:tcPr>
          <w:p w14:paraId="6907E03E"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e+2</w:t>
            </w:r>
          </w:p>
          <w:p w14:paraId="6E329A3D"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26540FB2"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e+8</w:t>
            </w:r>
          </w:p>
        </w:tc>
      </w:tr>
      <w:tr w:rsidR="00126466" w:rsidRPr="00126466" w14:paraId="57774670" w14:textId="77777777" w:rsidTr="00AE090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C4AB45E"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p>
          <w:p w14:paraId="48F64527"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r w:rsidRPr="00126466">
              <w:rPr>
                <w:rFonts w:ascii="Arial" w:hAnsi="Arial"/>
                <w:sz w:val="18"/>
                <w:lang w:eastAsia="zh-CN"/>
              </w:rPr>
              <w:t>E-UTRA cell id</w:t>
            </w:r>
            <w:r w:rsidRPr="00126466">
              <w:rPr>
                <w:rFonts w:ascii="Arial" w:hAnsi="Arial" w:hint="eastAsia"/>
                <w:sz w:val="18"/>
                <w:lang w:eastAsia="zh-CN"/>
              </w:rPr>
              <w:t xml:space="preserve"> 2</w:t>
            </w:r>
          </w:p>
        </w:tc>
        <w:tc>
          <w:tcPr>
            <w:tcW w:w="1134" w:type="dxa"/>
            <w:tcBorders>
              <w:top w:val="nil"/>
              <w:left w:val="single" w:sz="6" w:space="0" w:color="auto"/>
              <w:bottom w:val="nil"/>
              <w:right w:val="nil"/>
            </w:tcBorders>
          </w:tcPr>
          <w:p w14:paraId="2AC7D331"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zh-CN"/>
              </w:rPr>
            </w:pPr>
            <w:r w:rsidRPr="00126466">
              <w:rPr>
                <w:rFonts w:ascii="Arial" w:hAnsi="Arial"/>
                <w:sz w:val="18"/>
                <w:lang w:eastAsia="zh-CN"/>
              </w:rPr>
              <w:t>octet</w:t>
            </w:r>
            <w:r w:rsidRPr="00126466">
              <w:rPr>
                <w:rFonts w:ascii="Arial" w:hAnsi="Arial" w:hint="eastAsia"/>
                <w:sz w:val="18"/>
                <w:lang w:eastAsia="zh-CN"/>
              </w:rPr>
              <w:t xml:space="preserve"> </w:t>
            </w:r>
            <w:r w:rsidRPr="00126466">
              <w:rPr>
                <w:rFonts w:ascii="Arial" w:hAnsi="Arial"/>
                <w:sz w:val="18"/>
                <w:lang w:eastAsia="zh-CN"/>
              </w:rPr>
              <w:t>e+9</w:t>
            </w:r>
          </w:p>
          <w:p w14:paraId="4EFDD977"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zh-CN"/>
              </w:rPr>
            </w:pPr>
          </w:p>
          <w:p w14:paraId="7B8C7BD3"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zh-CN"/>
              </w:rPr>
            </w:pPr>
            <w:r w:rsidRPr="00126466">
              <w:rPr>
                <w:rFonts w:ascii="Arial" w:hAnsi="Arial"/>
                <w:sz w:val="18"/>
                <w:lang w:eastAsia="zh-CN"/>
              </w:rPr>
              <w:t>octet</w:t>
            </w:r>
            <w:r w:rsidRPr="00126466">
              <w:rPr>
                <w:rFonts w:ascii="Arial" w:hAnsi="Arial" w:hint="eastAsia"/>
                <w:sz w:val="18"/>
                <w:lang w:eastAsia="zh-CN"/>
              </w:rPr>
              <w:t xml:space="preserve"> </w:t>
            </w:r>
            <w:r w:rsidRPr="00126466">
              <w:rPr>
                <w:rFonts w:ascii="Arial" w:hAnsi="Arial"/>
                <w:sz w:val="18"/>
                <w:lang w:eastAsia="zh-CN"/>
              </w:rPr>
              <w:t>e+15</w:t>
            </w:r>
          </w:p>
        </w:tc>
      </w:tr>
      <w:tr w:rsidR="00126466" w:rsidRPr="00126466" w14:paraId="037C4358" w14:textId="77777777" w:rsidTr="00AE090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D60909"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p>
          <w:p w14:paraId="4F2569A6"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r w:rsidRPr="00126466">
              <w:rPr>
                <w:rFonts w:ascii="Arial" w:hAnsi="Arial"/>
                <w:sz w:val="18"/>
                <w:lang w:eastAsia="zh-CN"/>
              </w:rPr>
              <w:t>…</w:t>
            </w:r>
          </w:p>
        </w:tc>
        <w:tc>
          <w:tcPr>
            <w:tcW w:w="1134" w:type="dxa"/>
            <w:tcBorders>
              <w:top w:val="nil"/>
              <w:left w:val="single" w:sz="6" w:space="0" w:color="auto"/>
              <w:bottom w:val="nil"/>
              <w:right w:val="nil"/>
            </w:tcBorders>
          </w:tcPr>
          <w:p w14:paraId="6952D4CD"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zh-CN"/>
              </w:rPr>
            </w:pPr>
            <w:r w:rsidRPr="00126466">
              <w:rPr>
                <w:rFonts w:ascii="Arial" w:hAnsi="Arial"/>
                <w:sz w:val="18"/>
                <w:lang w:eastAsia="zh-CN"/>
              </w:rPr>
              <w:t>octet</w:t>
            </w:r>
            <w:r w:rsidRPr="00126466">
              <w:rPr>
                <w:rFonts w:ascii="Arial" w:hAnsi="Arial" w:hint="eastAsia"/>
                <w:sz w:val="18"/>
                <w:lang w:eastAsia="zh-CN"/>
              </w:rPr>
              <w:t xml:space="preserve"> </w:t>
            </w:r>
            <w:r w:rsidRPr="00126466">
              <w:rPr>
                <w:rFonts w:ascii="Arial" w:hAnsi="Arial"/>
                <w:sz w:val="18"/>
                <w:lang w:eastAsia="zh-CN"/>
              </w:rPr>
              <w:t>e+16</w:t>
            </w:r>
          </w:p>
          <w:p w14:paraId="29BAB1F6"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zh-CN"/>
              </w:rPr>
            </w:pPr>
          </w:p>
          <w:p w14:paraId="7A49FD03"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zh-CN"/>
              </w:rPr>
              <w:t>octet</w:t>
            </w:r>
            <w:r w:rsidRPr="00126466">
              <w:rPr>
                <w:rFonts w:ascii="Arial" w:hAnsi="Arial" w:hint="eastAsia"/>
                <w:sz w:val="18"/>
                <w:lang w:eastAsia="zh-CN"/>
              </w:rPr>
              <w:t xml:space="preserve"> </w:t>
            </w:r>
            <w:r w:rsidRPr="00126466">
              <w:rPr>
                <w:rFonts w:ascii="Arial" w:hAnsi="Arial"/>
                <w:sz w:val="18"/>
                <w:lang w:eastAsia="zh-CN"/>
              </w:rPr>
              <w:t>j-1*</w:t>
            </w:r>
          </w:p>
        </w:tc>
      </w:tr>
      <w:tr w:rsidR="00126466" w:rsidRPr="00126466" w14:paraId="3BBA8DF3" w14:textId="77777777" w:rsidTr="00AE090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304622"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p>
          <w:p w14:paraId="43FF64E9"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r w:rsidRPr="00126466">
              <w:rPr>
                <w:rFonts w:ascii="Arial" w:hAnsi="Arial"/>
                <w:sz w:val="18"/>
                <w:lang w:eastAsia="zh-CN"/>
              </w:rPr>
              <w:t>E-UTRA cell id</w:t>
            </w:r>
            <w:r w:rsidRPr="00126466">
              <w:rPr>
                <w:rFonts w:ascii="Arial" w:hAnsi="Arial" w:hint="eastAsia"/>
                <w:sz w:val="18"/>
                <w:lang w:eastAsia="zh-CN"/>
              </w:rPr>
              <w:t xml:space="preserve"> n</w:t>
            </w:r>
          </w:p>
        </w:tc>
        <w:tc>
          <w:tcPr>
            <w:tcW w:w="1134" w:type="dxa"/>
            <w:tcBorders>
              <w:top w:val="nil"/>
              <w:left w:val="single" w:sz="6" w:space="0" w:color="auto"/>
              <w:bottom w:val="nil"/>
              <w:right w:val="nil"/>
            </w:tcBorders>
          </w:tcPr>
          <w:p w14:paraId="37CF2153"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val="fr-FR" w:eastAsia="zh-CN"/>
              </w:rPr>
            </w:pPr>
            <w:r w:rsidRPr="00126466">
              <w:rPr>
                <w:rFonts w:ascii="Arial" w:hAnsi="Arial"/>
                <w:sz w:val="18"/>
                <w:lang w:val="fr-FR" w:eastAsia="zh-CN"/>
              </w:rPr>
              <w:t>octet</w:t>
            </w:r>
            <w:r w:rsidRPr="00126466">
              <w:rPr>
                <w:rFonts w:ascii="Arial" w:hAnsi="Arial" w:hint="eastAsia"/>
                <w:sz w:val="18"/>
                <w:lang w:val="fr-FR" w:eastAsia="zh-CN"/>
              </w:rPr>
              <w:t xml:space="preserve"> </w:t>
            </w:r>
            <w:r w:rsidRPr="00126466">
              <w:rPr>
                <w:rFonts w:ascii="Arial" w:hAnsi="Arial"/>
                <w:sz w:val="18"/>
                <w:lang w:val="fr-FR" w:eastAsia="zh-CN"/>
              </w:rPr>
              <w:t>j*</w:t>
            </w:r>
          </w:p>
          <w:p w14:paraId="203E4F76"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val="fr-FR" w:eastAsia="zh-CN"/>
              </w:rPr>
            </w:pPr>
          </w:p>
          <w:p w14:paraId="117B2156"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val="fr-FR" w:eastAsia="en-GB"/>
              </w:rPr>
            </w:pPr>
            <w:r w:rsidRPr="00126466">
              <w:rPr>
                <w:rFonts w:ascii="Arial" w:hAnsi="Arial"/>
                <w:sz w:val="18"/>
                <w:lang w:val="fr-FR" w:eastAsia="zh-CN"/>
              </w:rPr>
              <w:t>octet</w:t>
            </w:r>
            <w:r w:rsidRPr="00126466">
              <w:rPr>
                <w:rFonts w:ascii="Arial" w:hAnsi="Arial" w:hint="eastAsia"/>
                <w:sz w:val="18"/>
                <w:lang w:val="fr-FR" w:eastAsia="zh-CN"/>
              </w:rPr>
              <w:t xml:space="preserve"> </w:t>
            </w:r>
            <w:r w:rsidRPr="00126466">
              <w:rPr>
                <w:rFonts w:ascii="Arial" w:hAnsi="Arial"/>
                <w:sz w:val="18"/>
                <w:lang w:val="fr-FR" w:eastAsia="zh-CN"/>
              </w:rPr>
              <w:t>f=(j+6)*</w:t>
            </w:r>
          </w:p>
        </w:tc>
      </w:tr>
    </w:tbl>
    <w:p w14:paraId="7EE47578" w14:textId="77777777" w:rsidR="00126466" w:rsidRPr="00126466" w:rsidRDefault="00126466" w:rsidP="00126466">
      <w:pPr>
        <w:keepLines/>
        <w:overflowPunct w:val="0"/>
        <w:autoSpaceDE w:val="0"/>
        <w:autoSpaceDN w:val="0"/>
        <w:adjustRightInd w:val="0"/>
        <w:spacing w:after="240"/>
        <w:jc w:val="center"/>
        <w:textAlignment w:val="baseline"/>
        <w:rPr>
          <w:rFonts w:ascii="Arial" w:hAnsi="Arial"/>
          <w:b/>
          <w:lang w:eastAsia="en-GB"/>
        </w:rPr>
      </w:pPr>
      <w:r w:rsidRPr="00126466">
        <w:rPr>
          <w:rFonts w:ascii="Arial" w:hAnsi="Arial"/>
          <w:b/>
          <w:lang w:eastAsia="en-GB"/>
        </w:rPr>
        <w:t>Figure 5.2.7: Location area contents {Type of location area = E-UTRA cell identities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6466" w:rsidRPr="00126466" w14:paraId="6BC4EFCA" w14:textId="77777777" w:rsidTr="00AE090A">
        <w:trPr>
          <w:cantSplit/>
          <w:jc w:val="center"/>
        </w:trPr>
        <w:tc>
          <w:tcPr>
            <w:tcW w:w="708" w:type="dxa"/>
          </w:tcPr>
          <w:p w14:paraId="1D7B86C4"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8</w:t>
            </w:r>
          </w:p>
        </w:tc>
        <w:tc>
          <w:tcPr>
            <w:tcW w:w="709" w:type="dxa"/>
          </w:tcPr>
          <w:p w14:paraId="26EDBE95"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7</w:t>
            </w:r>
          </w:p>
        </w:tc>
        <w:tc>
          <w:tcPr>
            <w:tcW w:w="709" w:type="dxa"/>
          </w:tcPr>
          <w:p w14:paraId="09B52882"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6</w:t>
            </w:r>
          </w:p>
        </w:tc>
        <w:tc>
          <w:tcPr>
            <w:tcW w:w="709" w:type="dxa"/>
          </w:tcPr>
          <w:p w14:paraId="05DFB68E"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5</w:t>
            </w:r>
          </w:p>
        </w:tc>
        <w:tc>
          <w:tcPr>
            <w:tcW w:w="709" w:type="dxa"/>
          </w:tcPr>
          <w:p w14:paraId="726B2952"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4</w:t>
            </w:r>
          </w:p>
        </w:tc>
        <w:tc>
          <w:tcPr>
            <w:tcW w:w="709" w:type="dxa"/>
          </w:tcPr>
          <w:p w14:paraId="141D106C"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3</w:t>
            </w:r>
          </w:p>
        </w:tc>
        <w:tc>
          <w:tcPr>
            <w:tcW w:w="709" w:type="dxa"/>
          </w:tcPr>
          <w:p w14:paraId="3A0BCCC9"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2</w:t>
            </w:r>
          </w:p>
        </w:tc>
        <w:tc>
          <w:tcPr>
            <w:tcW w:w="709" w:type="dxa"/>
          </w:tcPr>
          <w:p w14:paraId="71BC14C8"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1</w:t>
            </w:r>
          </w:p>
        </w:tc>
        <w:tc>
          <w:tcPr>
            <w:tcW w:w="1134" w:type="dxa"/>
          </w:tcPr>
          <w:p w14:paraId="57762DB9"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0C3AE20D" w14:textId="77777777" w:rsidTr="00AE090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301390"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 xml:space="preserve">Number of </w:t>
            </w:r>
            <w:r w:rsidRPr="00126466">
              <w:rPr>
                <w:rFonts w:ascii="Arial" w:hAnsi="Arial"/>
                <w:sz w:val="18"/>
                <w:lang w:eastAsia="zh-CN"/>
              </w:rPr>
              <w:t>NR cell identities</w:t>
            </w:r>
          </w:p>
        </w:tc>
        <w:tc>
          <w:tcPr>
            <w:tcW w:w="1134" w:type="dxa"/>
          </w:tcPr>
          <w:p w14:paraId="386B6CD4"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e+1</w:t>
            </w:r>
          </w:p>
        </w:tc>
      </w:tr>
      <w:tr w:rsidR="00126466" w:rsidRPr="00126466" w14:paraId="0EF64656" w14:textId="77777777" w:rsidTr="00AE090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FEC8D1"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p>
          <w:p w14:paraId="4E6AC753"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zh-CN"/>
              </w:rPr>
              <w:t>NR cell id</w:t>
            </w:r>
            <w:r w:rsidRPr="00126466">
              <w:rPr>
                <w:rFonts w:ascii="Arial" w:hAnsi="Arial"/>
                <w:sz w:val="18"/>
                <w:lang w:eastAsia="en-GB"/>
              </w:rPr>
              <w:t xml:space="preserve"> 1</w:t>
            </w:r>
          </w:p>
        </w:tc>
        <w:tc>
          <w:tcPr>
            <w:tcW w:w="1134" w:type="dxa"/>
            <w:tcBorders>
              <w:top w:val="nil"/>
              <w:left w:val="single" w:sz="6" w:space="0" w:color="auto"/>
              <w:bottom w:val="nil"/>
              <w:right w:val="nil"/>
            </w:tcBorders>
          </w:tcPr>
          <w:p w14:paraId="716DAD57"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e+2</w:t>
            </w:r>
          </w:p>
          <w:p w14:paraId="179FDBEB"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6AC47CD7"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e+9</w:t>
            </w:r>
          </w:p>
        </w:tc>
      </w:tr>
      <w:tr w:rsidR="00126466" w:rsidRPr="00126466" w14:paraId="259B2822" w14:textId="77777777" w:rsidTr="00AE090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F4F8E2"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p>
          <w:p w14:paraId="08FCACF4"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r w:rsidRPr="00126466">
              <w:rPr>
                <w:rFonts w:ascii="Arial" w:hAnsi="Arial"/>
                <w:sz w:val="18"/>
                <w:lang w:eastAsia="zh-CN"/>
              </w:rPr>
              <w:t>NR cell id</w:t>
            </w:r>
            <w:r w:rsidRPr="00126466">
              <w:rPr>
                <w:rFonts w:ascii="Arial" w:hAnsi="Arial" w:hint="eastAsia"/>
                <w:sz w:val="18"/>
                <w:lang w:eastAsia="zh-CN"/>
              </w:rPr>
              <w:t xml:space="preserve"> 2</w:t>
            </w:r>
          </w:p>
        </w:tc>
        <w:tc>
          <w:tcPr>
            <w:tcW w:w="1134" w:type="dxa"/>
            <w:tcBorders>
              <w:top w:val="nil"/>
              <w:left w:val="single" w:sz="6" w:space="0" w:color="auto"/>
              <w:bottom w:val="nil"/>
              <w:right w:val="nil"/>
            </w:tcBorders>
          </w:tcPr>
          <w:p w14:paraId="6083BE9E"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zh-CN"/>
              </w:rPr>
            </w:pPr>
            <w:r w:rsidRPr="00126466">
              <w:rPr>
                <w:rFonts w:ascii="Arial" w:hAnsi="Arial"/>
                <w:sz w:val="18"/>
                <w:lang w:eastAsia="zh-CN"/>
              </w:rPr>
              <w:t>octet</w:t>
            </w:r>
            <w:r w:rsidRPr="00126466">
              <w:rPr>
                <w:rFonts w:ascii="Arial" w:hAnsi="Arial" w:hint="eastAsia"/>
                <w:sz w:val="18"/>
                <w:lang w:eastAsia="zh-CN"/>
              </w:rPr>
              <w:t xml:space="preserve"> </w:t>
            </w:r>
            <w:r w:rsidRPr="00126466">
              <w:rPr>
                <w:rFonts w:ascii="Arial" w:hAnsi="Arial"/>
                <w:sz w:val="18"/>
                <w:lang w:eastAsia="zh-CN"/>
              </w:rPr>
              <w:t>e+10</w:t>
            </w:r>
          </w:p>
          <w:p w14:paraId="39349328"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zh-CN"/>
              </w:rPr>
            </w:pPr>
          </w:p>
          <w:p w14:paraId="30FE449E"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zh-CN"/>
              </w:rPr>
            </w:pPr>
            <w:r w:rsidRPr="00126466">
              <w:rPr>
                <w:rFonts w:ascii="Arial" w:hAnsi="Arial"/>
                <w:sz w:val="18"/>
                <w:lang w:eastAsia="zh-CN"/>
              </w:rPr>
              <w:t>octet</w:t>
            </w:r>
            <w:r w:rsidRPr="00126466">
              <w:rPr>
                <w:rFonts w:ascii="Arial" w:hAnsi="Arial" w:hint="eastAsia"/>
                <w:sz w:val="18"/>
                <w:lang w:eastAsia="zh-CN"/>
              </w:rPr>
              <w:t xml:space="preserve"> </w:t>
            </w:r>
            <w:r w:rsidRPr="00126466">
              <w:rPr>
                <w:rFonts w:ascii="Arial" w:hAnsi="Arial"/>
                <w:sz w:val="18"/>
                <w:lang w:eastAsia="zh-CN"/>
              </w:rPr>
              <w:t>e+17</w:t>
            </w:r>
          </w:p>
        </w:tc>
      </w:tr>
      <w:tr w:rsidR="00126466" w:rsidRPr="00126466" w14:paraId="44957243" w14:textId="77777777" w:rsidTr="00AE090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C5F65CF"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p>
          <w:p w14:paraId="02D19EA7"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r w:rsidRPr="00126466">
              <w:rPr>
                <w:rFonts w:ascii="Arial" w:hAnsi="Arial"/>
                <w:sz w:val="18"/>
                <w:lang w:eastAsia="zh-CN"/>
              </w:rPr>
              <w:t>…</w:t>
            </w:r>
          </w:p>
        </w:tc>
        <w:tc>
          <w:tcPr>
            <w:tcW w:w="1134" w:type="dxa"/>
            <w:tcBorders>
              <w:top w:val="nil"/>
              <w:left w:val="single" w:sz="6" w:space="0" w:color="auto"/>
              <w:bottom w:val="nil"/>
              <w:right w:val="nil"/>
            </w:tcBorders>
          </w:tcPr>
          <w:p w14:paraId="3EC02816"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zh-CN"/>
              </w:rPr>
            </w:pPr>
            <w:r w:rsidRPr="00126466">
              <w:rPr>
                <w:rFonts w:ascii="Arial" w:hAnsi="Arial"/>
                <w:sz w:val="18"/>
                <w:lang w:eastAsia="zh-CN"/>
              </w:rPr>
              <w:t>octet</w:t>
            </w:r>
            <w:r w:rsidRPr="00126466">
              <w:rPr>
                <w:rFonts w:ascii="Arial" w:hAnsi="Arial" w:hint="eastAsia"/>
                <w:sz w:val="18"/>
                <w:lang w:eastAsia="zh-CN"/>
              </w:rPr>
              <w:t xml:space="preserve"> </w:t>
            </w:r>
            <w:r w:rsidRPr="00126466">
              <w:rPr>
                <w:rFonts w:ascii="Arial" w:hAnsi="Arial"/>
                <w:sz w:val="18"/>
                <w:lang w:eastAsia="zh-CN"/>
              </w:rPr>
              <w:t>e+18</w:t>
            </w:r>
          </w:p>
          <w:p w14:paraId="6CCEAF68"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zh-CN"/>
              </w:rPr>
            </w:pPr>
          </w:p>
          <w:p w14:paraId="502C0A56"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zh-CN"/>
              </w:rPr>
              <w:t>octet</w:t>
            </w:r>
            <w:r w:rsidRPr="00126466">
              <w:rPr>
                <w:rFonts w:ascii="Arial" w:hAnsi="Arial" w:hint="eastAsia"/>
                <w:sz w:val="18"/>
                <w:lang w:eastAsia="zh-CN"/>
              </w:rPr>
              <w:t xml:space="preserve"> </w:t>
            </w:r>
            <w:r w:rsidRPr="00126466">
              <w:rPr>
                <w:rFonts w:ascii="Arial" w:hAnsi="Arial"/>
                <w:sz w:val="18"/>
                <w:lang w:eastAsia="zh-CN"/>
              </w:rPr>
              <w:t>k-1*</w:t>
            </w:r>
          </w:p>
        </w:tc>
      </w:tr>
      <w:tr w:rsidR="00126466" w:rsidRPr="00126466" w14:paraId="725388D6" w14:textId="77777777" w:rsidTr="00AE090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44D5932"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p>
          <w:p w14:paraId="16639960"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r w:rsidRPr="00126466">
              <w:rPr>
                <w:rFonts w:ascii="Arial" w:hAnsi="Arial"/>
                <w:sz w:val="18"/>
                <w:lang w:eastAsia="zh-CN"/>
              </w:rPr>
              <w:t>NR cell id</w:t>
            </w:r>
            <w:r w:rsidRPr="00126466">
              <w:rPr>
                <w:rFonts w:ascii="Arial" w:hAnsi="Arial" w:hint="eastAsia"/>
                <w:sz w:val="18"/>
                <w:lang w:eastAsia="zh-CN"/>
              </w:rPr>
              <w:t xml:space="preserve"> n</w:t>
            </w:r>
          </w:p>
        </w:tc>
        <w:tc>
          <w:tcPr>
            <w:tcW w:w="1134" w:type="dxa"/>
            <w:tcBorders>
              <w:top w:val="nil"/>
              <w:left w:val="single" w:sz="6" w:space="0" w:color="auto"/>
              <w:bottom w:val="nil"/>
              <w:right w:val="nil"/>
            </w:tcBorders>
          </w:tcPr>
          <w:p w14:paraId="05FFB2EC"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zh-CN"/>
              </w:rPr>
            </w:pPr>
            <w:r w:rsidRPr="00126466">
              <w:rPr>
                <w:rFonts w:ascii="Arial" w:hAnsi="Arial"/>
                <w:sz w:val="18"/>
                <w:lang w:eastAsia="zh-CN"/>
              </w:rPr>
              <w:t>octet</w:t>
            </w:r>
            <w:r w:rsidRPr="00126466">
              <w:rPr>
                <w:rFonts w:ascii="Arial" w:hAnsi="Arial" w:hint="eastAsia"/>
                <w:sz w:val="18"/>
                <w:lang w:eastAsia="zh-CN"/>
              </w:rPr>
              <w:t xml:space="preserve"> </w:t>
            </w:r>
            <w:r w:rsidRPr="00126466">
              <w:rPr>
                <w:rFonts w:ascii="Arial" w:hAnsi="Arial"/>
                <w:sz w:val="18"/>
                <w:lang w:eastAsia="zh-CN"/>
              </w:rPr>
              <w:t>k*</w:t>
            </w:r>
          </w:p>
          <w:p w14:paraId="3D7FC04E"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zh-CN"/>
              </w:rPr>
            </w:pPr>
          </w:p>
          <w:p w14:paraId="69014F7E"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zh-CN"/>
              </w:rPr>
              <w:t>octet</w:t>
            </w:r>
            <w:r w:rsidRPr="00126466">
              <w:rPr>
                <w:rFonts w:ascii="Arial" w:hAnsi="Arial" w:hint="eastAsia"/>
                <w:sz w:val="18"/>
                <w:lang w:eastAsia="zh-CN"/>
              </w:rPr>
              <w:t xml:space="preserve"> </w:t>
            </w:r>
            <w:r w:rsidRPr="00126466">
              <w:rPr>
                <w:rFonts w:ascii="Arial" w:hAnsi="Arial"/>
                <w:sz w:val="18"/>
                <w:lang w:eastAsia="zh-CN"/>
              </w:rPr>
              <w:t>f=(k+7)*</w:t>
            </w:r>
          </w:p>
        </w:tc>
      </w:tr>
    </w:tbl>
    <w:p w14:paraId="09B56172" w14:textId="77777777" w:rsidR="00126466" w:rsidRPr="00126466" w:rsidRDefault="00126466" w:rsidP="00126466">
      <w:pPr>
        <w:keepLines/>
        <w:overflowPunct w:val="0"/>
        <w:autoSpaceDE w:val="0"/>
        <w:autoSpaceDN w:val="0"/>
        <w:adjustRightInd w:val="0"/>
        <w:spacing w:after="240"/>
        <w:jc w:val="center"/>
        <w:textAlignment w:val="baseline"/>
        <w:rPr>
          <w:rFonts w:ascii="Arial" w:hAnsi="Arial"/>
          <w:b/>
          <w:lang w:eastAsia="en-GB"/>
        </w:rPr>
      </w:pPr>
      <w:r w:rsidRPr="00126466">
        <w:rPr>
          <w:rFonts w:ascii="Arial" w:hAnsi="Arial"/>
          <w:b/>
          <w:lang w:eastAsia="en-GB"/>
        </w:rPr>
        <w:t>Figure 5.2.8: Location area contents {Type of location area = NR cell identities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6466" w:rsidRPr="00126466" w14:paraId="69D49EC6" w14:textId="77777777" w:rsidTr="00AE090A">
        <w:trPr>
          <w:cantSplit/>
          <w:jc w:val="center"/>
        </w:trPr>
        <w:tc>
          <w:tcPr>
            <w:tcW w:w="708" w:type="dxa"/>
          </w:tcPr>
          <w:p w14:paraId="0E6814E1"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8</w:t>
            </w:r>
          </w:p>
        </w:tc>
        <w:tc>
          <w:tcPr>
            <w:tcW w:w="709" w:type="dxa"/>
          </w:tcPr>
          <w:p w14:paraId="49F5B3A2"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7</w:t>
            </w:r>
          </w:p>
        </w:tc>
        <w:tc>
          <w:tcPr>
            <w:tcW w:w="709" w:type="dxa"/>
          </w:tcPr>
          <w:p w14:paraId="71F93B05"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6</w:t>
            </w:r>
          </w:p>
        </w:tc>
        <w:tc>
          <w:tcPr>
            <w:tcW w:w="709" w:type="dxa"/>
          </w:tcPr>
          <w:p w14:paraId="015A219C"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5</w:t>
            </w:r>
          </w:p>
        </w:tc>
        <w:tc>
          <w:tcPr>
            <w:tcW w:w="709" w:type="dxa"/>
          </w:tcPr>
          <w:p w14:paraId="79C81BA2"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4</w:t>
            </w:r>
          </w:p>
        </w:tc>
        <w:tc>
          <w:tcPr>
            <w:tcW w:w="709" w:type="dxa"/>
          </w:tcPr>
          <w:p w14:paraId="0CD91E60"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3</w:t>
            </w:r>
          </w:p>
        </w:tc>
        <w:tc>
          <w:tcPr>
            <w:tcW w:w="709" w:type="dxa"/>
          </w:tcPr>
          <w:p w14:paraId="006F05F2"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2</w:t>
            </w:r>
          </w:p>
        </w:tc>
        <w:tc>
          <w:tcPr>
            <w:tcW w:w="709" w:type="dxa"/>
          </w:tcPr>
          <w:p w14:paraId="3E43C9D0"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1</w:t>
            </w:r>
          </w:p>
        </w:tc>
        <w:tc>
          <w:tcPr>
            <w:tcW w:w="1134" w:type="dxa"/>
          </w:tcPr>
          <w:p w14:paraId="49A2138B"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3970CFD4" w14:textId="77777777" w:rsidTr="00AE090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DC059F"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en-GB"/>
              </w:rPr>
              <w:t xml:space="preserve">Number of </w:t>
            </w:r>
            <w:r w:rsidRPr="00126466">
              <w:rPr>
                <w:rFonts w:ascii="Arial" w:hAnsi="Arial"/>
                <w:sz w:val="18"/>
                <w:lang w:eastAsia="zh-CN"/>
              </w:rPr>
              <w:t xml:space="preserve">Global </w:t>
            </w:r>
            <w:proofErr w:type="spellStart"/>
            <w:r w:rsidRPr="00126466">
              <w:rPr>
                <w:rFonts w:ascii="Arial" w:hAnsi="Arial"/>
                <w:sz w:val="18"/>
                <w:lang w:eastAsia="zh-CN"/>
              </w:rPr>
              <w:t>gNB</w:t>
            </w:r>
            <w:proofErr w:type="spellEnd"/>
            <w:r w:rsidRPr="00126466">
              <w:rPr>
                <w:rFonts w:ascii="Arial" w:hAnsi="Arial"/>
                <w:sz w:val="18"/>
                <w:lang w:eastAsia="zh-CN"/>
              </w:rPr>
              <w:t xml:space="preserve"> identities</w:t>
            </w:r>
          </w:p>
        </w:tc>
        <w:tc>
          <w:tcPr>
            <w:tcW w:w="1134" w:type="dxa"/>
          </w:tcPr>
          <w:p w14:paraId="3FD0699F"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e+1</w:t>
            </w:r>
          </w:p>
        </w:tc>
      </w:tr>
      <w:tr w:rsidR="00126466" w:rsidRPr="00126466" w14:paraId="39403D55" w14:textId="77777777" w:rsidTr="00AE090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7E1D467"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p>
          <w:p w14:paraId="6D9E4BD5"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r w:rsidRPr="00126466">
              <w:rPr>
                <w:rFonts w:ascii="Arial" w:hAnsi="Arial"/>
                <w:sz w:val="18"/>
                <w:lang w:eastAsia="zh-CN"/>
              </w:rPr>
              <w:t xml:space="preserve">Global </w:t>
            </w:r>
            <w:proofErr w:type="spellStart"/>
            <w:r w:rsidRPr="00126466">
              <w:rPr>
                <w:rFonts w:ascii="Arial" w:hAnsi="Arial"/>
                <w:sz w:val="18"/>
                <w:lang w:eastAsia="zh-CN"/>
              </w:rPr>
              <w:t>gNB</w:t>
            </w:r>
            <w:proofErr w:type="spellEnd"/>
            <w:r w:rsidRPr="00126466">
              <w:rPr>
                <w:rFonts w:ascii="Arial" w:hAnsi="Arial"/>
                <w:sz w:val="18"/>
                <w:lang w:eastAsia="zh-CN"/>
              </w:rPr>
              <w:t xml:space="preserve"> id</w:t>
            </w:r>
            <w:r w:rsidRPr="00126466">
              <w:rPr>
                <w:rFonts w:ascii="Arial" w:hAnsi="Arial"/>
                <w:sz w:val="18"/>
                <w:lang w:eastAsia="en-GB"/>
              </w:rPr>
              <w:t xml:space="preserve"> 1</w:t>
            </w:r>
          </w:p>
        </w:tc>
        <w:tc>
          <w:tcPr>
            <w:tcW w:w="1134" w:type="dxa"/>
            <w:tcBorders>
              <w:top w:val="nil"/>
              <w:left w:val="single" w:sz="6" w:space="0" w:color="auto"/>
              <w:bottom w:val="nil"/>
              <w:right w:val="nil"/>
            </w:tcBorders>
          </w:tcPr>
          <w:p w14:paraId="6CD0111A"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e+2</w:t>
            </w:r>
          </w:p>
          <w:p w14:paraId="052D13DA"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2D5F39FC"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en-GB"/>
              </w:rPr>
              <w:t>octet e+8</w:t>
            </w:r>
          </w:p>
        </w:tc>
      </w:tr>
      <w:tr w:rsidR="00126466" w:rsidRPr="00126466" w14:paraId="1DB39883" w14:textId="77777777" w:rsidTr="00AE090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7DB5FA"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p>
          <w:p w14:paraId="21BB1855"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r w:rsidRPr="00126466">
              <w:rPr>
                <w:rFonts w:ascii="Arial" w:hAnsi="Arial"/>
                <w:sz w:val="18"/>
                <w:lang w:eastAsia="zh-CN"/>
              </w:rPr>
              <w:t xml:space="preserve">Global </w:t>
            </w:r>
            <w:proofErr w:type="spellStart"/>
            <w:r w:rsidRPr="00126466">
              <w:rPr>
                <w:rFonts w:ascii="Arial" w:hAnsi="Arial"/>
                <w:sz w:val="18"/>
                <w:lang w:eastAsia="zh-CN"/>
              </w:rPr>
              <w:t>gNB</w:t>
            </w:r>
            <w:proofErr w:type="spellEnd"/>
            <w:r w:rsidRPr="00126466">
              <w:rPr>
                <w:rFonts w:ascii="Arial" w:hAnsi="Arial"/>
                <w:sz w:val="18"/>
                <w:lang w:eastAsia="zh-CN"/>
              </w:rPr>
              <w:t xml:space="preserve"> id</w:t>
            </w:r>
            <w:r w:rsidRPr="00126466">
              <w:rPr>
                <w:rFonts w:ascii="Arial" w:hAnsi="Arial" w:hint="eastAsia"/>
                <w:sz w:val="18"/>
                <w:lang w:eastAsia="zh-CN"/>
              </w:rPr>
              <w:t xml:space="preserve"> 2</w:t>
            </w:r>
          </w:p>
        </w:tc>
        <w:tc>
          <w:tcPr>
            <w:tcW w:w="1134" w:type="dxa"/>
            <w:tcBorders>
              <w:top w:val="nil"/>
              <w:left w:val="single" w:sz="6" w:space="0" w:color="auto"/>
              <w:bottom w:val="nil"/>
              <w:right w:val="nil"/>
            </w:tcBorders>
          </w:tcPr>
          <w:p w14:paraId="21A1268F"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zh-CN"/>
              </w:rPr>
            </w:pPr>
            <w:r w:rsidRPr="00126466">
              <w:rPr>
                <w:rFonts w:ascii="Arial" w:hAnsi="Arial"/>
                <w:sz w:val="18"/>
                <w:lang w:eastAsia="zh-CN"/>
              </w:rPr>
              <w:t>octet</w:t>
            </w:r>
            <w:r w:rsidRPr="00126466">
              <w:rPr>
                <w:rFonts w:ascii="Arial" w:hAnsi="Arial" w:hint="eastAsia"/>
                <w:sz w:val="18"/>
                <w:lang w:eastAsia="zh-CN"/>
              </w:rPr>
              <w:t xml:space="preserve"> </w:t>
            </w:r>
            <w:r w:rsidRPr="00126466">
              <w:rPr>
                <w:rFonts w:ascii="Arial" w:hAnsi="Arial"/>
                <w:sz w:val="18"/>
                <w:lang w:eastAsia="zh-CN"/>
              </w:rPr>
              <w:t>e+9</w:t>
            </w:r>
          </w:p>
          <w:p w14:paraId="3E50FFD6"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zh-CN"/>
              </w:rPr>
            </w:pPr>
          </w:p>
          <w:p w14:paraId="44737DF2"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zh-CN"/>
              </w:rPr>
            </w:pPr>
            <w:r w:rsidRPr="00126466">
              <w:rPr>
                <w:rFonts w:ascii="Arial" w:hAnsi="Arial"/>
                <w:sz w:val="18"/>
                <w:lang w:eastAsia="zh-CN"/>
              </w:rPr>
              <w:t>octet</w:t>
            </w:r>
            <w:r w:rsidRPr="00126466">
              <w:rPr>
                <w:rFonts w:ascii="Arial" w:hAnsi="Arial" w:hint="eastAsia"/>
                <w:sz w:val="18"/>
                <w:lang w:eastAsia="zh-CN"/>
              </w:rPr>
              <w:t xml:space="preserve"> </w:t>
            </w:r>
            <w:r w:rsidRPr="00126466">
              <w:rPr>
                <w:rFonts w:ascii="Arial" w:hAnsi="Arial"/>
                <w:sz w:val="18"/>
                <w:lang w:eastAsia="zh-CN"/>
              </w:rPr>
              <w:t>e+15</w:t>
            </w:r>
          </w:p>
        </w:tc>
      </w:tr>
      <w:tr w:rsidR="00126466" w:rsidRPr="00126466" w14:paraId="3052E5B3" w14:textId="77777777" w:rsidTr="00AE090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DEEAD23"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p>
          <w:p w14:paraId="1874DF80"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r w:rsidRPr="00126466">
              <w:rPr>
                <w:rFonts w:ascii="Arial" w:hAnsi="Arial"/>
                <w:sz w:val="18"/>
                <w:lang w:eastAsia="zh-CN"/>
              </w:rPr>
              <w:t>…</w:t>
            </w:r>
          </w:p>
        </w:tc>
        <w:tc>
          <w:tcPr>
            <w:tcW w:w="1134" w:type="dxa"/>
            <w:tcBorders>
              <w:top w:val="nil"/>
              <w:left w:val="single" w:sz="6" w:space="0" w:color="auto"/>
              <w:bottom w:val="nil"/>
              <w:right w:val="nil"/>
            </w:tcBorders>
          </w:tcPr>
          <w:p w14:paraId="56AEE56D"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zh-CN"/>
              </w:rPr>
            </w:pPr>
            <w:r w:rsidRPr="00126466">
              <w:rPr>
                <w:rFonts w:ascii="Arial" w:hAnsi="Arial"/>
                <w:sz w:val="18"/>
                <w:lang w:eastAsia="zh-CN"/>
              </w:rPr>
              <w:t>octet</w:t>
            </w:r>
            <w:r w:rsidRPr="00126466">
              <w:rPr>
                <w:rFonts w:ascii="Arial" w:hAnsi="Arial" w:hint="eastAsia"/>
                <w:sz w:val="18"/>
                <w:lang w:eastAsia="zh-CN"/>
              </w:rPr>
              <w:t xml:space="preserve"> </w:t>
            </w:r>
            <w:r w:rsidRPr="00126466">
              <w:rPr>
                <w:rFonts w:ascii="Arial" w:hAnsi="Arial"/>
                <w:sz w:val="18"/>
                <w:lang w:eastAsia="zh-CN"/>
              </w:rPr>
              <w:t>e+16</w:t>
            </w:r>
          </w:p>
          <w:p w14:paraId="0EA45BB8"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zh-CN"/>
              </w:rPr>
            </w:pPr>
          </w:p>
          <w:p w14:paraId="525F6282"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zh-CN"/>
              </w:rPr>
              <w:t>octet</w:t>
            </w:r>
            <w:r w:rsidRPr="00126466">
              <w:rPr>
                <w:rFonts w:ascii="Arial" w:hAnsi="Arial" w:hint="eastAsia"/>
                <w:sz w:val="18"/>
                <w:lang w:eastAsia="zh-CN"/>
              </w:rPr>
              <w:t xml:space="preserve"> </w:t>
            </w:r>
            <w:r w:rsidRPr="00126466">
              <w:rPr>
                <w:rFonts w:ascii="Arial" w:hAnsi="Arial"/>
                <w:sz w:val="18"/>
                <w:lang w:eastAsia="zh-CN"/>
              </w:rPr>
              <w:t>l-1*</w:t>
            </w:r>
          </w:p>
        </w:tc>
      </w:tr>
      <w:tr w:rsidR="00126466" w:rsidRPr="00126466" w14:paraId="6CDD5D99" w14:textId="77777777" w:rsidTr="00AE090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742E103"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p>
          <w:p w14:paraId="5BBF19E3"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r w:rsidRPr="00126466">
              <w:rPr>
                <w:rFonts w:ascii="Arial" w:hAnsi="Arial"/>
                <w:sz w:val="18"/>
                <w:lang w:eastAsia="zh-CN"/>
              </w:rPr>
              <w:t xml:space="preserve">Global </w:t>
            </w:r>
            <w:proofErr w:type="spellStart"/>
            <w:r w:rsidRPr="00126466">
              <w:rPr>
                <w:rFonts w:ascii="Arial" w:hAnsi="Arial"/>
                <w:sz w:val="18"/>
                <w:lang w:eastAsia="zh-CN"/>
              </w:rPr>
              <w:t>gNB</w:t>
            </w:r>
            <w:proofErr w:type="spellEnd"/>
            <w:r w:rsidRPr="00126466">
              <w:rPr>
                <w:rFonts w:ascii="Arial" w:hAnsi="Arial"/>
                <w:sz w:val="18"/>
                <w:lang w:eastAsia="zh-CN"/>
              </w:rPr>
              <w:t xml:space="preserve"> id</w:t>
            </w:r>
            <w:r w:rsidRPr="00126466">
              <w:rPr>
                <w:rFonts w:ascii="Arial" w:hAnsi="Arial" w:hint="eastAsia"/>
                <w:sz w:val="18"/>
                <w:lang w:eastAsia="zh-CN"/>
              </w:rPr>
              <w:t xml:space="preserve"> n</w:t>
            </w:r>
          </w:p>
        </w:tc>
        <w:tc>
          <w:tcPr>
            <w:tcW w:w="1134" w:type="dxa"/>
            <w:tcBorders>
              <w:top w:val="nil"/>
              <w:left w:val="single" w:sz="6" w:space="0" w:color="auto"/>
              <w:bottom w:val="nil"/>
              <w:right w:val="nil"/>
            </w:tcBorders>
          </w:tcPr>
          <w:p w14:paraId="4D510596"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zh-CN"/>
              </w:rPr>
            </w:pPr>
            <w:r w:rsidRPr="00126466">
              <w:rPr>
                <w:rFonts w:ascii="Arial" w:hAnsi="Arial"/>
                <w:sz w:val="18"/>
                <w:lang w:eastAsia="zh-CN"/>
              </w:rPr>
              <w:t>octet</w:t>
            </w:r>
            <w:r w:rsidRPr="00126466">
              <w:rPr>
                <w:rFonts w:ascii="Arial" w:hAnsi="Arial" w:hint="eastAsia"/>
                <w:sz w:val="18"/>
                <w:lang w:eastAsia="zh-CN"/>
              </w:rPr>
              <w:t xml:space="preserve"> </w:t>
            </w:r>
            <w:r w:rsidRPr="00126466">
              <w:rPr>
                <w:rFonts w:ascii="Arial" w:hAnsi="Arial"/>
                <w:sz w:val="18"/>
                <w:lang w:eastAsia="zh-CN"/>
              </w:rPr>
              <w:t>l*</w:t>
            </w:r>
          </w:p>
          <w:p w14:paraId="38502974"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zh-CN"/>
              </w:rPr>
            </w:pPr>
          </w:p>
          <w:p w14:paraId="7653186F"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eastAsia="zh-CN"/>
              </w:rPr>
              <w:t>octet</w:t>
            </w:r>
            <w:r w:rsidRPr="00126466">
              <w:rPr>
                <w:rFonts w:ascii="Arial" w:hAnsi="Arial" w:hint="eastAsia"/>
                <w:sz w:val="18"/>
                <w:lang w:eastAsia="zh-CN"/>
              </w:rPr>
              <w:t xml:space="preserve"> </w:t>
            </w:r>
            <w:r w:rsidRPr="00126466">
              <w:rPr>
                <w:rFonts w:ascii="Arial" w:hAnsi="Arial"/>
                <w:sz w:val="18"/>
                <w:lang w:eastAsia="zh-CN"/>
              </w:rPr>
              <w:t>f=(l+6)*</w:t>
            </w:r>
          </w:p>
        </w:tc>
      </w:tr>
    </w:tbl>
    <w:p w14:paraId="035C996B" w14:textId="77777777" w:rsidR="00126466" w:rsidRPr="00126466" w:rsidRDefault="00126466" w:rsidP="00126466">
      <w:pPr>
        <w:keepLines/>
        <w:overflowPunct w:val="0"/>
        <w:autoSpaceDE w:val="0"/>
        <w:autoSpaceDN w:val="0"/>
        <w:adjustRightInd w:val="0"/>
        <w:spacing w:after="240"/>
        <w:jc w:val="center"/>
        <w:textAlignment w:val="baseline"/>
        <w:rPr>
          <w:rFonts w:ascii="Arial" w:hAnsi="Arial"/>
          <w:b/>
          <w:lang w:eastAsia="en-GB"/>
        </w:rPr>
      </w:pPr>
      <w:r w:rsidRPr="00126466">
        <w:rPr>
          <w:rFonts w:ascii="Arial" w:hAnsi="Arial"/>
          <w:b/>
          <w:lang w:eastAsia="en-GB"/>
        </w:rPr>
        <w:t xml:space="preserve">Figure 5.2.9: Location area contents {Type of location area = </w:t>
      </w:r>
      <w:r w:rsidRPr="00126466">
        <w:rPr>
          <w:rFonts w:ascii="Arial" w:hAnsi="Arial" w:cs="Arial"/>
          <w:b/>
          <w:szCs w:val="18"/>
          <w:lang w:eastAsia="zh-CN"/>
        </w:rPr>
        <w:t>Global RAN node identities list</w:t>
      </w:r>
      <w:r w:rsidRPr="00126466">
        <w:rPr>
          <w:rFonts w:ascii="Arial" w:hAnsi="Arial"/>
          <w:b/>
          <w:lang w:eastAsia="en-GB"/>
        </w:rPr>
        <w:t>}</w:t>
      </w:r>
    </w:p>
    <w:p w14:paraId="12764177" w14:textId="77777777" w:rsidR="00126466" w:rsidRPr="00126466" w:rsidRDefault="00126466" w:rsidP="00126466">
      <w:pPr>
        <w:keepNext/>
        <w:keepLines/>
        <w:overflowPunct w:val="0"/>
        <w:autoSpaceDE w:val="0"/>
        <w:autoSpaceDN w:val="0"/>
        <w:adjustRightInd w:val="0"/>
        <w:spacing w:before="60"/>
        <w:jc w:val="center"/>
        <w:textAlignment w:val="baseline"/>
        <w:rPr>
          <w:rFonts w:ascii="Arial" w:hAnsi="Arial"/>
          <w:b/>
          <w:lang w:eastAsia="en-GB"/>
        </w:rPr>
      </w:pPr>
      <w:r w:rsidRPr="00126466">
        <w:rPr>
          <w:rFonts w:ascii="Arial" w:hAnsi="Arial"/>
          <w:b/>
          <w:lang w:eastAsia="en-GB"/>
        </w:rPr>
        <w:lastRenderedPageBreak/>
        <w:t>Table 5.2.2: 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126466" w:rsidRPr="00126466" w14:paraId="4771383C" w14:textId="77777777" w:rsidTr="00AE090A">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5DBA306B"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zh-CN"/>
              </w:rPr>
            </w:pPr>
            <w:r w:rsidRPr="00126466">
              <w:rPr>
                <w:rFonts w:ascii="Arial" w:hAnsi="Arial" w:hint="eastAsia"/>
                <w:sz w:val="18"/>
                <w:lang w:eastAsia="zh-CN"/>
              </w:rPr>
              <w:t>L</w:t>
            </w:r>
            <w:r w:rsidRPr="00126466">
              <w:rPr>
                <w:rFonts w:ascii="Arial" w:hAnsi="Arial"/>
                <w:sz w:val="18"/>
                <w:lang w:eastAsia="zh-CN"/>
              </w:rPr>
              <w:t>ength of location criteria (</w:t>
            </w:r>
            <w:proofErr w:type="spellStart"/>
            <w:r w:rsidRPr="00126466">
              <w:rPr>
                <w:rFonts w:ascii="Arial" w:hAnsi="Arial"/>
                <w:sz w:val="18"/>
                <w:lang w:eastAsia="zh-CN"/>
              </w:rPr>
              <w:t>octect</w:t>
            </w:r>
            <w:proofErr w:type="spellEnd"/>
            <w:r w:rsidRPr="00126466">
              <w:rPr>
                <w:rFonts w:ascii="Arial" w:hAnsi="Arial"/>
                <w:sz w:val="18"/>
                <w:lang w:eastAsia="zh-CN"/>
              </w:rPr>
              <w:t xml:space="preserve"> d)</w:t>
            </w:r>
          </w:p>
          <w:p w14:paraId="4AE06FEF"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zh-CN"/>
              </w:rPr>
            </w:pPr>
            <w:r w:rsidRPr="00126466">
              <w:rPr>
                <w:rFonts w:ascii="Arial" w:hAnsi="Arial"/>
                <w:sz w:val="18"/>
                <w:lang w:eastAsia="zh-CN"/>
              </w:rPr>
              <w:t xml:space="preserve">This field indicates the length of the included </w:t>
            </w:r>
            <w:r w:rsidRPr="00126466">
              <w:rPr>
                <w:rFonts w:ascii="Arial" w:hAnsi="Arial"/>
                <w:sz w:val="18"/>
                <w:lang w:eastAsia="en-GB"/>
              </w:rPr>
              <w:t xml:space="preserve">Location </w:t>
            </w:r>
            <w:r w:rsidRPr="00126466">
              <w:rPr>
                <w:rFonts w:ascii="Arial" w:hAnsi="Arial"/>
                <w:sz w:val="18"/>
                <w:lang w:eastAsia="zh-CN"/>
              </w:rPr>
              <w:t>criteria</w:t>
            </w:r>
            <w:r w:rsidRPr="00126466">
              <w:rPr>
                <w:rFonts w:ascii="Arial" w:hAnsi="Arial"/>
                <w:sz w:val="18"/>
                <w:lang w:eastAsia="en-GB"/>
              </w:rPr>
              <w:t xml:space="preserve"> contents.</w:t>
            </w:r>
          </w:p>
          <w:p w14:paraId="1F32EF5B"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p w14:paraId="00152D23"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zh-CN" w:bidi="he-IL"/>
              </w:rPr>
            </w:pPr>
            <w:r w:rsidRPr="00126466">
              <w:rPr>
                <w:rFonts w:ascii="Arial" w:hAnsi="Arial"/>
                <w:sz w:val="18"/>
                <w:lang w:eastAsia="en-GB"/>
              </w:rPr>
              <w:t>Type of location area</w:t>
            </w:r>
            <w:r w:rsidRPr="00126466">
              <w:rPr>
                <w:rFonts w:ascii="Arial" w:hAnsi="Arial"/>
                <w:sz w:val="18"/>
                <w:lang w:eastAsia="zh-CN" w:bidi="he-IL"/>
              </w:rPr>
              <w:t xml:space="preserve"> is coded as follows.</w:t>
            </w:r>
          </w:p>
        </w:tc>
      </w:tr>
      <w:tr w:rsidR="00126466" w:rsidRPr="00126466" w14:paraId="747F4898" w14:textId="77777777" w:rsidTr="00AE090A">
        <w:trPr>
          <w:trHeight w:val="276"/>
          <w:jc w:val="center"/>
        </w:trPr>
        <w:tc>
          <w:tcPr>
            <w:tcW w:w="386" w:type="dxa"/>
            <w:tcBorders>
              <w:top w:val="nil"/>
              <w:left w:val="single" w:sz="4" w:space="0" w:color="auto"/>
              <w:bottom w:val="nil"/>
              <w:right w:val="nil"/>
            </w:tcBorders>
            <w:noWrap/>
            <w:vAlign w:val="bottom"/>
            <w:hideMark/>
          </w:tcPr>
          <w:p w14:paraId="5D872931"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b/>
                <w:sz w:val="18"/>
                <w:lang w:eastAsia="en-GB"/>
              </w:rPr>
            </w:pPr>
            <w:r w:rsidRPr="00126466">
              <w:rPr>
                <w:rFonts w:ascii="Arial" w:hAnsi="Arial"/>
                <w:b/>
                <w:sz w:val="18"/>
                <w:lang w:eastAsia="en-GB"/>
              </w:rPr>
              <w:t>8</w:t>
            </w:r>
          </w:p>
        </w:tc>
        <w:tc>
          <w:tcPr>
            <w:tcW w:w="386" w:type="dxa"/>
            <w:tcBorders>
              <w:top w:val="nil"/>
              <w:left w:val="nil"/>
              <w:bottom w:val="nil"/>
              <w:right w:val="nil"/>
            </w:tcBorders>
            <w:noWrap/>
            <w:vAlign w:val="bottom"/>
            <w:hideMark/>
          </w:tcPr>
          <w:p w14:paraId="25442AA6"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b/>
                <w:sz w:val="18"/>
                <w:lang w:eastAsia="en-GB"/>
              </w:rPr>
            </w:pPr>
            <w:r w:rsidRPr="00126466">
              <w:rPr>
                <w:rFonts w:ascii="Arial" w:hAnsi="Arial"/>
                <w:b/>
                <w:sz w:val="18"/>
                <w:lang w:eastAsia="en-GB"/>
              </w:rPr>
              <w:t>7</w:t>
            </w:r>
          </w:p>
        </w:tc>
        <w:tc>
          <w:tcPr>
            <w:tcW w:w="386" w:type="dxa"/>
            <w:tcBorders>
              <w:top w:val="nil"/>
              <w:left w:val="nil"/>
              <w:bottom w:val="nil"/>
              <w:right w:val="nil"/>
            </w:tcBorders>
            <w:noWrap/>
            <w:vAlign w:val="bottom"/>
            <w:hideMark/>
          </w:tcPr>
          <w:p w14:paraId="4324E0B8"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b/>
                <w:sz w:val="18"/>
                <w:lang w:eastAsia="en-GB"/>
              </w:rPr>
            </w:pPr>
            <w:r w:rsidRPr="00126466">
              <w:rPr>
                <w:rFonts w:ascii="Arial" w:hAnsi="Arial"/>
                <w:b/>
                <w:sz w:val="18"/>
                <w:lang w:eastAsia="zh-CN"/>
              </w:rPr>
              <w:t>6</w:t>
            </w:r>
          </w:p>
        </w:tc>
        <w:tc>
          <w:tcPr>
            <w:tcW w:w="386" w:type="dxa"/>
            <w:tcBorders>
              <w:top w:val="nil"/>
              <w:left w:val="nil"/>
              <w:bottom w:val="nil"/>
              <w:right w:val="nil"/>
            </w:tcBorders>
            <w:noWrap/>
            <w:vAlign w:val="bottom"/>
            <w:hideMark/>
          </w:tcPr>
          <w:p w14:paraId="78CDD872"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b/>
                <w:sz w:val="18"/>
                <w:lang w:eastAsia="en-GB"/>
              </w:rPr>
            </w:pPr>
            <w:r w:rsidRPr="00126466">
              <w:rPr>
                <w:rFonts w:ascii="Arial" w:hAnsi="Arial"/>
                <w:b/>
                <w:sz w:val="18"/>
                <w:lang w:eastAsia="zh-CN"/>
              </w:rPr>
              <w:t>5</w:t>
            </w:r>
          </w:p>
        </w:tc>
        <w:tc>
          <w:tcPr>
            <w:tcW w:w="367" w:type="dxa"/>
            <w:tcBorders>
              <w:top w:val="nil"/>
              <w:left w:val="nil"/>
              <w:bottom w:val="nil"/>
              <w:right w:val="nil"/>
            </w:tcBorders>
            <w:noWrap/>
            <w:vAlign w:val="bottom"/>
            <w:hideMark/>
          </w:tcPr>
          <w:p w14:paraId="0BF572F2"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b/>
                <w:sz w:val="18"/>
                <w:lang w:eastAsia="en-GB"/>
              </w:rPr>
            </w:pPr>
            <w:r w:rsidRPr="00126466">
              <w:rPr>
                <w:rFonts w:ascii="Arial" w:hAnsi="Arial"/>
                <w:b/>
                <w:sz w:val="18"/>
                <w:lang w:eastAsia="en-GB"/>
              </w:rPr>
              <w:t>4</w:t>
            </w:r>
          </w:p>
        </w:tc>
        <w:tc>
          <w:tcPr>
            <w:tcW w:w="367" w:type="dxa"/>
            <w:tcBorders>
              <w:top w:val="nil"/>
              <w:left w:val="nil"/>
              <w:bottom w:val="nil"/>
              <w:right w:val="nil"/>
            </w:tcBorders>
            <w:noWrap/>
            <w:vAlign w:val="bottom"/>
            <w:hideMark/>
          </w:tcPr>
          <w:p w14:paraId="6247662F"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b/>
                <w:sz w:val="18"/>
                <w:lang w:eastAsia="en-GB"/>
              </w:rPr>
            </w:pPr>
            <w:r w:rsidRPr="00126466">
              <w:rPr>
                <w:rFonts w:ascii="Arial" w:hAnsi="Arial"/>
                <w:b/>
                <w:sz w:val="18"/>
                <w:lang w:eastAsia="en-GB"/>
              </w:rPr>
              <w:t>3</w:t>
            </w:r>
          </w:p>
        </w:tc>
        <w:tc>
          <w:tcPr>
            <w:tcW w:w="328" w:type="dxa"/>
            <w:tcBorders>
              <w:top w:val="nil"/>
              <w:left w:val="nil"/>
              <w:bottom w:val="nil"/>
              <w:right w:val="nil"/>
            </w:tcBorders>
            <w:noWrap/>
            <w:vAlign w:val="bottom"/>
            <w:hideMark/>
          </w:tcPr>
          <w:p w14:paraId="682802B9"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b/>
                <w:sz w:val="18"/>
                <w:lang w:eastAsia="en-GB"/>
              </w:rPr>
            </w:pPr>
            <w:r w:rsidRPr="00126466">
              <w:rPr>
                <w:rFonts w:ascii="Arial" w:hAnsi="Arial"/>
                <w:b/>
                <w:sz w:val="18"/>
                <w:lang w:eastAsia="en-GB"/>
              </w:rPr>
              <w:t>2</w:t>
            </w:r>
          </w:p>
        </w:tc>
        <w:tc>
          <w:tcPr>
            <w:tcW w:w="347" w:type="dxa"/>
            <w:tcBorders>
              <w:top w:val="nil"/>
              <w:left w:val="nil"/>
              <w:bottom w:val="nil"/>
              <w:right w:val="nil"/>
            </w:tcBorders>
            <w:noWrap/>
            <w:vAlign w:val="bottom"/>
            <w:hideMark/>
          </w:tcPr>
          <w:p w14:paraId="61FD5164"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b/>
                <w:sz w:val="18"/>
                <w:lang w:eastAsia="en-GB"/>
              </w:rPr>
            </w:pPr>
            <w:r w:rsidRPr="00126466">
              <w:rPr>
                <w:rFonts w:ascii="Arial" w:hAnsi="Arial"/>
                <w:b/>
                <w:sz w:val="18"/>
                <w:lang w:eastAsia="en-GB"/>
              </w:rPr>
              <w:t>1</w:t>
            </w:r>
          </w:p>
        </w:tc>
        <w:tc>
          <w:tcPr>
            <w:tcW w:w="251" w:type="dxa"/>
            <w:tcBorders>
              <w:top w:val="nil"/>
              <w:left w:val="nil"/>
              <w:bottom w:val="nil"/>
              <w:right w:val="nil"/>
            </w:tcBorders>
            <w:noWrap/>
            <w:vAlign w:val="bottom"/>
          </w:tcPr>
          <w:p w14:paraId="4E284F88"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en-GB"/>
              </w:rPr>
            </w:pPr>
          </w:p>
        </w:tc>
        <w:tc>
          <w:tcPr>
            <w:tcW w:w="5110" w:type="dxa"/>
            <w:tcBorders>
              <w:top w:val="nil"/>
              <w:left w:val="nil"/>
              <w:bottom w:val="nil"/>
              <w:right w:val="single" w:sz="4" w:space="0" w:color="auto"/>
            </w:tcBorders>
            <w:noWrap/>
            <w:vAlign w:val="bottom"/>
          </w:tcPr>
          <w:p w14:paraId="7B7FE4F3"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bookmarkStart w:id="110" w:name="_MCCTEMPBM_CRPT80180024___4"/>
            <w:bookmarkEnd w:id="110"/>
          </w:p>
        </w:tc>
      </w:tr>
      <w:tr w:rsidR="00126466" w:rsidRPr="00126466" w14:paraId="476CC180" w14:textId="77777777" w:rsidTr="00AE090A">
        <w:trPr>
          <w:trHeight w:val="276"/>
          <w:jc w:val="center"/>
        </w:trPr>
        <w:tc>
          <w:tcPr>
            <w:tcW w:w="386" w:type="dxa"/>
            <w:tcBorders>
              <w:top w:val="nil"/>
              <w:left w:val="single" w:sz="4" w:space="0" w:color="auto"/>
              <w:bottom w:val="nil"/>
              <w:right w:val="nil"/>
            </w:tcBorders>
            <w:noWrap/>
            <w:vAlign w:val="bottom"/>
            <w:hideMark/>
          </w:tcPr>
          <w:p w14:paraId="5210D50C"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r w:rsidRPr="00126466">
              <w:rPr>
                <w:rFonts w:ascii="Arial" w:hAnsi="Arial"/>
                <w:sz w:val="18"/>
                <w:lang w:eastAsia="en-GB"/>
              </w:rPr>
              <w:t>0</w:t>
            </w:r>
          </w:p>
        </w:tc>
        <w:tc>
          <w:tcPr>
            <w:tcW w:w="386" w:type="dxa"/>
            <w:tcBorders>
              <w:top w:val="nil"/>
              <w:left w:val="nil"/>
              <w:bottom w:val="nil"/>
              <w:right w:val="nil"/>
            </w:tcBorders>
            <w:noWrap/>
            <w:vAlign w:val="bottom"/>
            <w:hideMark/>
          </w:tcPr>
          <w:p w14:paraId="6ACA0180"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r w:rsidRPr="00126466">
              <w:rPr>
                <w:rFonts w:ascii="Arial" w:hAnsi="Arial"/>
                <w:sz w:val="18"/>
                <w:lang w:eastAsia="en-GB"/>
              </w:rPr>
              <w:t>0</w:t>
            </w:r>
          </w:p>
        </w:tc>
        <w:tc>
          <w:tcPr>
            <w:tcW w:w="386" w:type="dxa"/>
            <w:tcBorders>
              <w:top w:val="nil"/>
              <w:left w:val="nil"/>
              <w:bottom w:val="nil"/>
              <w:right w:val="nil"/>
            </w:tcBorders>
            <w:noWrap/>
            <w:vAlign w:val="bottom"/>
            <w:hideMark/>
          </w:tcPr>
          <w:p w14:paraId="62A88B07"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r w:rsidRPr="00126466">
              <w:rPr>
                <w:rFonts w:ascii="Arial" w:hAnsi="Arial"/>
                <w:sz w:val="18"/>
                <w:lang w:eastAsia="en-GB"/>
              </w:rPr>
              <w:t>0</w:t>
            </w:r>
          </w:p>
        </w:tc>
        <w:tc>
          <w:tcPr>
            <w:tcW w:w="386" w:type="dxa"/>
            <w:tcBorders>
              <w:top w:val="nil"/>
              <w:left w:val="nil"/>
              <w:bottom w:val="nil"/>
              <w:right w:val="nil"/>
            </w:tcBorders>
            <w:noWrap/>
            <w:vAlign w:val="bottom"/>
            <w:hideMark/>
          </w:tcPr>
          <w:p w14:paraId="76EA6B60"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r w:rsidRPr="00126466">
              <w:rPr>
                <w:rFonts w:ascii="Arial" w:hAnsi="Arial"/>
                <w:sz w:val="18"/>
                <w:lang w:eastAsia="en-GB"/>
              </w:rPr>
              <w:t>0</w:t>
            </w:r>
          </w:p>
        </w:tc>
        <w:tc>
          <w:tcPr>
            <w:tcW w:w="367" w:type="dxa"/>
            <w:tcBorders>
              <w:top w:val="nil"/>
              <w:left w:val="nil"/>
              <w:bottom w:val="nil"/>
              <w:right w:val="nil"/>
            </w:tcBorders>
            <w:noWrap/>
            <w:vAlign w:val="bottom"/>
            <w:hideMark/>
          </w:tcPr>
          <w:p w14:paraId="1A2627EE"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r w:rsidRPr="00126466">
              <w:rPr>
                <w:rFonts w:ascii="Arial" w:hAnsi="Arial"/>
                <w:sz w:val="18"/>
                <w:lang w:eastAsia="en-GB"/>
              </w:rPr>
              <w:t>0</w:t>
            </w:r>
          </w:p>
        </w:tc>
        <w:tc>
          <w:tcPr>
            <w:tcW w:w="367" w:type="dxa"/>
            <w:tcBorders>
              <w:top w:val="nil"/>
              <w:left w:val="nil"/>
              <w:bottom w:val="nil"/>
              <w:right w:val="nil"/>
            </w:tcBorders>
            <w:noWrap/>
            <w:vAlign w:val="bottom"/>
            <w:hideMark/>
          </w:tcPr>
          <w:p w14:paraId="44D69839"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r w:rsidRPr="00126466">
              <w:rPr>
                <w:rFonts w:ascii="Arial" w:hAnsi="Arial"/>
                <w:sz w:val="18"/>
                <w:lang w:eastAsia="en-GB"/>
              </w:rPr>
              <w:t>0</w:t>
            </w:r>
          </w:p>
        </w:tc>
        <w:tc>
          <w:tcPr>
            <w:tcW w:w="328" w:type="dxa"/>
            <w:tcBorders>
              <w:top w:val="nil"/>
              <w:left w:val="nil"/>
              <w:bottom w:val="nil"/>
              <w:right w:val="nil"/>
            </w:tcBorders>
            <w:noWrap/>
            <w:vAlign w:val="bottom"/>
            <w:hideMark/>
          </w:tcPr>
          <w:p w14:paraId="779A9679"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r w:rsidRPr="00126466">
              <w:rPr>
                <w:rFonts w:ascii="Arial" w:hAnsi="Arial"/>
                <w:sz w:val="18"/>
                <w:lang w:eastAsia="en-GB"/>
              </w:rPr>
              <w:t>0</w:t>
            </w:r>
          </w:p>
        </w:tc>
        <w:tc>
          <w:tcPr>
            <w:tcW w:w="347" w:type="dxa"/>
            <w:tcBorders>
              <w:top w:val="nil"/>
              <w:left w:val="nil"/>
              <w:bottom w:val="nil"/>
              <w:right w:val="nil"/>
            </w:tcBorders>
            <w:noWrap/>
            <w:vAlign w:val="bottom"/>
            <w:hideMark/>
          </w:tcPr>
          <w:p w14:paraId="008BA303"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r w:rsidRPr="00126466">
              <w:rPr>
                <w:rFonts w:ascii="Arial" w:hAnsi="Arial"/>
                <w:sz w:val="18"/>
                <w:lang w:eastAsia="en-GB"/>
              </w:rPr>
              <w:t>1</w:t>
            </w:r>
          </w:p>
        </w:tc>
        <w:tc>
          <w:tcPr>
            <w:tcW w:w="251" w:type="dxa"/>
            <w:tcBorders>
              <w:top w:val="nil"/>
              <w:left w:val="nil"/>
              <w:bottom w:val="nil"/>
              <w:right w:val="nil"/>
            </w:tcBorders>
            <w:noWrap/>
            <w:vAlign w:val="bottom"/>
          </w:tcPr>
          <w:p w14:paraId="07F951BB"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p>
        </w:tc>
        <w:tc>
          <w:tcPr>
            <w:tcW w:w="5110" w:type="dxa"/>
            <w:tcBorders>
              <w:top w:val="nil"/>
              <w:left w:val="nil"/>
              <w:bottom w:val="nil"/>
              <w:right w:val="single" w:sz="4" w:space="0" w:color="auto"/>
            </w:tcBorders>
            <w:noWrap/>
            <w:vAlign w:val="bottom"/>
            <w:hideMark/>
          </w:tcPr>
          <w:p w14:paraId="02C129C9"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zh-CN"/>
              </w:rPr>
            </w:pPr>
            <w:r w:rsidRPr="00126466">
              <w:rPr>
                <w:rFonts w:ascii="Arial" w:hAnsi="Arial"/>
                <w:sz w:val="18"/>
                <w:lang w:eastAsia="zh-CN"/>
              </w:rPr>
              <w:t>E-UTRA cell identities list</w:t>
            </w:r>
          </w:p>
        </w:tc>
      </w:tr>
      <w:tr w:rsidR="00126466" w:rsidRPr="00126466" w14:paraId="131FD752" w14:textId="77777777" w:rsidTr="00AE090A">
        <w:trPr>
          <w:trHeight w:val="276"/>
          <w:jc w:val="center"/>
        </w:trPr>
        <w:tc>
          <w:tcPr>
            <w:tcW w:w="386" w:type="dxa"/>
            <w:tcBorders>
              <w:top w:val="nil"/>
              <w:left w:val="single" w:sz="4" w:space="0" w:color="auto"/>
              <w:bottom w:val="nil"/>
              <w:right w:val="nil"/>
            </w:tcBorders>
            <w:noWrap/>
            <w:vAlign w:val="bottom"/>
            <w:hideMark/>
          </w:tcPr>
          <w:p w14:paraId="3248138C"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r w:rsidRPr="00126466">
              <w:rPr>
                <w:rFonts w:ascii="Arial" w:hAnsi="Arial"/>
                <w:sz w:val="18"/>
                <w:lang w:eastAsia="en-GB"/>
              </w:rPr>
              <w:t>0</w:t>
            </w:r>
          </w:p>
        </w:tc>
        <w:tc>
          <w:tcPr>
            <w:tcW w:w="386" w:type="dxa"/>
            <w:tcBorders>
              <w:top w:val="nil"/>
              <w:left w:val="nil"/>
              <w:bottom w:val="nil"/>
              <w:right w:val="nil"/>
            </w:tcBorders>
            <w:noWrap/>
            <w:vAlign w:val="bottom"/>
            <w:hideMark/>
          </w:tcPr>
          <w:p w14:paraId="1222B1F6"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r w:rsidRPr="00126466">
              <w:rPr>
                <w:rFonts w:ascii="Arial" w:hAnsi="Arial"/>
                <w:sz w:val="18"/>
                <w:lang w:eastAsia="en-GB"/>
              </w:rPr>
              <w:t>0</w:t>
            </w:r>
          </w:p>
        </w:tc>
        <w:tc>
          <w:tcPr>
            <w:tcW w:w="386" w:type="dxa"/>
            <w:tcBorders>
              <w:top w:val="nil"/>
              <w:left w:val="nil"/>
              <w:bottom w:val="nil"/>
              <w:right w:val="nil"/>
            </w:tcBorders>
            <w:noWrap/>
            <w:vAlign w:val="bottom"/>
            <w:hideMark/>
          </w:tcPr>
          <w:p w14:paraId="5811E483"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r w:rsidRPr="00126466">
              <w:rPr>
                <w:rFonts w:ascii="Arial" w:hAnsi="Arial"/>
                <w:sz w:val="18"/>
                <w:lang w:eastAsia="en-GB"/>
              </w:rPr>
              <w:t>0</w:t>
            </w:r>
          </w:p>
        </w:tc>
        <w:tc>
          <w:tcPr>
            <w:tcW w:w="386" w:type="dxa"/>
            <w:tcBorders>
              <w:top w:val="nil"/>
              <w:left w:val="nil"/>
              <w:bottom w:val="nil"/>
              <w:right w:val="nil"/>
            </w:tcBorders>
            <w:noWrap/>
            <w:vAlign w:val="bottom"/>
            <w:hideMark/>
          </w:tcPr>
          <w:p w14:paraId="41784DA1"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r w:rsidRPr="00126466">
              <w:rPr>
                <w:rFonts w:ascii="Arial" w:hAnsi="Arial"/>
                <w:sz w:val="18"/>
                <w:lang w:eastAsia="en-GB"/>
              </w:rPr>
              <w:t>0</w:t>
            </w:r>
          </w:p>
        </w:tc>
        <w:tc>
          <w:tcPr>
            <w:tcW w:w="367" w:type="dxa"/>
            <w:tcBorders>
              <w:top w:val="nil"/>
              <w:left w:val="nil"/>
              <w:bottom w:val="nil"/>
              <w:right w:val="nil"/>
            </w:tcBorders>
            <w:noWrap/>
            <w:vAlign w:val="bottom"/>
            <w:hideMark/>
          </w:tcPr>
          <w:p w14:paraId="3F4703BD"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r w:rsidRPr="00126466">
              <w:rPr>
                <w:rFonts w:ascii="Arial" w:hAnsi="Arial"/>
                <w:sz w:val="18"/>
                <w:lang w:eastAsia="en-GB"/>
              </w:rPr>
              <w:t>0</w:t>
            </w:r>
          </w:p>
        </w:tc>
        <w:tc>
          <w:tcPr>
            <w:tcW w:w="367" w:type="dxa"/>
            <w:tcBorders>
              <w:top w:val="nil"/>
              <w:left w:val="nil"/>
              <w:bottom w:val="nil"/>
              <w:right w:val="nil"/>
            </w:tcBorders>
            <w:noWrap/>
            <w:vAlign w:val="bottom"/>
            <w:hideMark/>
          </w:tcPr>
          <w:p w14:paraId="226732DE"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r w:rsidRPr="00126466">
              <w:rPr>
                <w:rFonts w:ascii="Arial" w:hAnsi="Arial"/>
                <w:sz w:val="18"/>
                <w:lang w:eastAsia="en-GB"/>
              </w:rPr>
              <w:t>0</w:t>
            </w:r>
          </w:p>
        </w:tc>
        <w:tc>
          <w:tcPr>
            <w:tcW w:w="328" w:type="dxa"/>
            <w:tcBorders>
              <w:top w:val="nil"/>
              <w:left w:val="nil"/>
              <w:bottom w:val="nil"/>
              <w:right w:val="nil"/>
            </w:tcBorders>
            <w:noWrap/>
            <w:vAlign w:val="bottom"/>
            <w:hideMark/>
          </w:tcPr>
          <w:p w14:paraId="6C1733E1"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r w:rsidRPr="00126466">
              <w:rPr>
                <w:rFonts w:ascii="Arial" w:hAnsi="Arial"/>
                <w:sz w:val="18"/>
                <w:lang w:eastAsia="en-GB"/>
              </w:rPr>
              <w:t>1</w:t>
            </w:r>
          </w:p>
        </w:tc>
        <w:tc>
          <w:tcPr>
            <w:tcW w:w="347" w:type="dxa"/>
            <w:tcBorders>
              <w:top w:val="nil"/>
              <w:left w:val="nil"/>
              <w:bottom w:val="nil"/>
              <w:right w:val="nil"/>
            </w:tcBorders>
            <w:noWrap/>
            <w:vAlign w:val="bottom"/>
            <w:hideMark/>
          </w:tcPr>
          <w:p w14:paraId="512E38A5"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r w:rsidRPr="00126466">
              <w:rPr>
                <w:rFonts w:ascii="Arial" w:hAnsi="Arial"/>
                <w:sz w:val="18"/>
                <w:lang w:eastAsia="en-GB"/>
              </w:rPr>
              <w:t>0</w:t>
            </w:r>
          </w:p>
        </w:tc>
        <w:tc>
          <w:tcPr>
            <w:tcW w:w="251" w:type="dxa"/>
            <w:tcBorders>
              <w:top w:val="nil"/>
              <w:left w:val="nil"/>
              <w:bottom w:val="nil"/>
              <w:right w:val="nil"/>
            </w:tcBorders>
            <w:noWrap/>
            <w:vAlign w:val="bottom"/>
          </w:tcPr>
          <w:p w14:paraId="75400028"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p>
        </w:tc>
        <w:tc>
          <w:tcPr>
            <w:tcW w:w="5110" w:type="dxa"/>
            <w:tcBorders>
              <w:top w:val="nil"/>
              <w:left w:val="nil"/>
              <w:bottom w:val="nil"/>
              <w:right w:val="single" w:sz="4" w:space="0" w:color="auto"/>
            </w:tcBorders>
            <w:noWrap/>
            <w:vAlign w:val="bottom"/>
            <w:hideMark/>
          </w:tcPr>
          <w:p w14:paraId="33530627"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zh-CN"/>
              </w:rPr>
            </w:pPr>
            <w:r w:rsidRPr="00126466">
              <w:rPr>
                <w:rFonts w:ascii="Arial" w:hAnsi="Arial"/>
                <w:sz w:val="18"/>
                <w:lang w:eastAsia="en-GB"/>
              </w:rPr>
              <w:t>NR cell identities list</w:t>
            </w:r>
          </w:p>
        </w:tc>
      </w:tr>
      <w:tr w:rsidR="00126466" w:rsidRPr="00126466" w14:paraId="22581814" w14:textId="77777777" w:rsidTr="00AE090A">
        <w:trPr>
          <w:trHeight w:val="276"/>
          <w:jc w:val="center"/>
        </w:trPr>
        <w:tc>
          <w:tcPr>
            <w:tcW w:w="386" w:type="dxa"/>
            <w:tcBorders>
              <w:top w:val="nil"/>
              <w:left w:val="single" w:sz="4" w:space="0" w:color="auto"/>
              <w:bottom w:val="nil"/>
              <w:right w:val="nil"/>
            </w:tcBorders>
            <w:noWrap/>
            <w:vAlign w:val="bottom"/>
          </w:tcPr>
          <w:p w14:paraId="47940D66"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r w:rsidRPr="00126466">
              <w:rPr>
                <w:rFonts w:ascii="Arial" w:hAnsi="Arial" w:hint="eastAsia"/>
                <w:sz w:val="18"/>
                <w:lang w:eastAsia="zh-CN"/>
              </w:rPr>
              <w:t>0</w:t>
            </w:r>
          </w:p>
        </w:tc>
        <w:tc>
          <w:tcPr>
            <w:tcW w:w="386" w:type="dxa"/>
            <w:tcBorders>
              <w:top w:val="nil"/>
              <w:left w:val="nil"/>
              <w:bottom w:val="nil"/>
              <w:right w:val="nil"/>
            </w:tcBorders>
            <w:noWrap/>
            <w:vAlign w:val="bottom"/>
          </w:tcPr>
          <w:p w14:paraId="15D2ED21"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r w:rsidRPr="00126466">
              <w:rPr>
                <w:rFonts w:ascii="Arial" w:hAnsi="Arial" w:hint="eastAsia"/>
                <w:sz w:val="18"/>
                <w:lang w:eastAsia="zh-CN"/>
              </w:rPr>
              <w:t>0</w:t>
            </w:r>
          </w:p>
        </w:tc>
        <w:tc>
          <w:tcPr>
            <w:tcW w:w="386" w:type="dxa"/>
            <w:tcBorders>
              <w:top w:val="nil"/>
              <w:left w:val="nil"/>
              <w:bottom w:val="nil"/>
              <w:right w:val="nil"/>
            </w:tcBorders>
            <w:noWrap/>
            <w:vAlign w:val="bottom"/>
          </w:tcPr>
          <w:p w14:paraId="57DFD41E"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r w:rsidRPr="00126466">
              <w:rPr>
                <w:rFonts w:ascii="Arial" w:hAnsi="Arial" w:hint="eastAsia"/>
                <w:sz w:val="18"/>
                <w:lang w:eastAsia="zh-CN"/>
              </w:rPr>
              <w:t>0</w:t>
            </w:r>
          </w:p>
        </w:tc>
        <w:tc>
          <w:tcPr>
            <w:tcW w:w="386" w:type="dxa"/>
            <w:tcBorders>
              <w:top w:val="nil"/>
              <w:left w:val="nil"/>
              <w:bottom w:val="nil"/>
              <w:right w:val="nil"/>
            </w:tcBorders>
            <w:noWrap/>
            <w:vAlign w:val="bottom"/>
          </w:tcPr>
          <w:p w14:paraId="40D96787"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r w:rsidRPr="00126466">
              <w:rPr>
                <w:rFonts w:ascii="Arial" w:hAnsi="Arial" w:hint="eastAsia"/>
                <w:sz w:val="18"/>
                <w:lang w:eastAsia="zh-CN"/>
              </w:rPr>
              <w:t>0</w:t>
            </w:r>
          </w:p>
        </w:tc>
        <w:tc>
          <w:tcPr>
            <w:tcW w:w="367" w:type="dxa"/>
            <w:tcBorders>
              <w:top w:val="nil"/>
              <w:left w:val="nil"/>
              <w:bottom w:val="nil"/>
              <w:right w:val="nil"/>
            </w:tcBorders>
            <w:noWrap/>
            <w:vAlign w:val="bottom"/>
          </w:tcPr>
          <w:p w14:paraId="6F657DB5"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r w:rsidRPr="00126466">
              <w:rPr>
                <w:rFonts w:ascii="Arial" w:hAnsi="Arial" w:hint="eastAsia"/>
                <w:sz w:val="18"/>
                <w:lang w:eastAsia="zh-CN"/>
              </w:rPr>
              <w:t>0</w:t>
            </w:r>
          </w:p>
        </w:tc>
        <w:tc>
          <w:tcPr>
            <w:tcW w:w="367" w:type="dxa"/>
            <w:tcBorders>
              <w:top w:val="nil"/>
              <w:left w:val="nil"/>
              <w:bottom w:val="nil"/>
              <w:right w:val="nil"/>
            </w:tcBorders>
            <w:noWrap/>
            <w:vAlign w:val="bottom"/>
          </w:tcPr>
          <w:p w14:paraId="23947687"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r w:rsidRPr="00126466">
              <w:rPr>
                <w:rFonts w:ascii="Arial" w:hAnsi="Arial" w:hint="eastAsia"/>
                <w:sz w:val="18"/>
                <w:lang w:eastAsia="zh-CN"/>
              </w:rPr>
              <w:t>0</w:t>
            </w:r>
          </w:p>
        </w:tc>
        <w:tc>
          <w:tcPr>
            <w:tcW w:w="328" w:type="dxa"/>
            <w:tcBorders>
              <w:top w:val="nil"/>
              <w:left w:val="nil"/>
              <w:bottom w:val="nil"/>
              <w:right w:val="nil"/>
            </w:tcBorders>
            <w:noWrap/>
            <w:vAlign w:val="bottom"/>
          </w:tcPr>
          <w:p w14:paraId="1193D091"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r w:rsidRPr="00126466">
              <w:rPr>
                <w:rFonts w:ascii="Arial" w:hAnsi="Arial" w:hint="eastAsia"/>
                <w:sz w:val="18"/>
                <w:lang w:eastAsia="zh-CN"/>
              </w:rPr>
              <w:t>1</w:t>
            </w:r>
          </w:p>
        </w:tc>
        <w:tc>
          <w:tcPr>
            <w:tcW w:w="347" w:type="dxa"/>
            <w:tcBorders>
              <w:top w:val="nil"/>
              <w:left w:val="nil"/>
              <w:bottom w:val="nil"/>
              <w:right w:val="nil"/>
            </w:tcBorders>
            <w:noWrap/>
            <w:vAlign w:val="bottom"/>
          </w:tcPr>
          <w:p w14:paraId="6EB51501"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r w:rsidRPr="00126466">
              <w:rPr>
                <w:rFonts w:ascii="Arial" w:hAnsi="Arial" w:hint="eastAsia"/>
                <w:sz w:val="18"/>
                <w:lang w:eastAsia="zh-CN"/>
              </w:rPr>
              <w:t>1</w:t>
            </w:r>
          </w:p>
        </w:tc>
        <w:tc>
          <w:tcPr>
            <w:tcW w:w="251" w:type="dxa"/>
            <w:tcBorders>
              <w:top w:val="nil"/>
              <w:left w:val="nil"/>
              <w:bottom w:val="nil"/>
              <w:right w:val="nil"/>
            </w:tcBorders>
            <w:noWrap/>
            <w:vAlign w:val="bottom"/>
          </w:tcPr>
          <w:p w14:paraId="33F3A866"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p>
        </w:tc>
        <w:tc>
          <w:tcPr>
            <w:tcW w:w="5110" w:type="dxa"/>
            <w:tcBorders>
              <w:top w:val="nil"/>
              <w:left w:val="nil"/>
              <w:bottom w:val="nil"/>
              <w:right w:val="single" w:sz="4" w:space="0" w:color="auto"/>
            </w:tcBorders>
            <w:noWrap/>
            <w:vAlign w:val="bottom"/>
          </w:tcPr>
          <w:p w14:paraId="25900D39"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cs="Arial"/>
                <w:sz w:val="18"/>
                <w:szCs w:val="18"/>
                <w:lang w:eastAsia="zh-CN"/>
              </w:rPr>
              <w:t>Global RAN node identities list</w:t>
            </w:r>
          </w:p>
        </w:tc>
      </w:tr>
      <w:tr w:rsidR="00126466" w:rsidRPr="00126466" w14:paraId="5A059CA0" w14:textId="77777777" w:rsidTr="00AE090A">
        <w:trPr>
          <w:trHeight w:val="276"/>
          <w:jc w:val="center"/>
        </w:trPr>
        <w:tc>
          <w:tcPr>
            <w:tcW w:w="386" w:type="dxa"/>
            <w:tcBorders>
              <w:top w:val="nil"/>
              <w:left w:val="single" w:sz="4" w:space="0" w:color="auto"/>
              <w:bottom w:val="nil"/>
              <w:right w:val="nil"/>
            </w:tcBorders>
            <w:noWrap/>
            <w:vAlign w:val="bottom"/>
          </w:tcPr>
          <w:p w14:paraId="28A07EF9"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r w:rsidRPr="00126466">
              <w:rPr>
                <w:rFonts w:ascii="Arial" w:hAnsi="Arial" w:hint="eastAsia"/>
                <w:sz w:val="18"/>
                <w:lang w:eastAsia="zh-CN"/>
              </w:rPr>
              <w:t>0</w:t>
            </w:r>
          </w:p>
        </w:tc>
        <w:tc>
          <w:tcPr>
            <w:tcW w:w="386" w:type="dxa"/>
            <w:tcBorders>
              <w:top w:val="nil"/>
              <w:left w:val="nil"/>
              <w:bottom w:val="nil"/>
              <w:right w:val="nil"/>
            </w:tcBorders>
            <w:noWrap/>
            <w:vAlign w:val="bottom"/>
          </w:tcPr>
          <w:p w14:paraId="3033E9C7"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r w:rsidRPr="00126466">
              <w:rPr>
                <w:rFonts w:ascii="Arial" w:hAnsi="Arial" w:hint="eastAsia"/>
                <w:sz w:val="18"/>
                <w:lang w:eastAsia="zh-CN"/>
              </w:rPr>
              <w:t>0</w:t>
            </w:r>
          </w:p>
        </w:tc>
        <w:tc>
          <w:tcPr>
            <w:tcW w:w="386" w:type="dxa"/>
            <w:tcBorders>
              <w:top w:val="nil"/>
              <w:left w:val="nil"/>
              <w:bottom w:val="nil"/>
              <w:right w:val="nil"/>
            </w:tcBorders>
            <w:noWrap/>
            <w:vAlign w:val="bottom"/>
          </w:tcPr>
          <w:p w14:paraId="529C5088"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r w:rsidRPr="00126466">
              <w:rPr>
                <w:rFonts w:ascii="Arial" w:hAnsi="Arial" w:hint="eastAsia"/>
                <w:sz w:val="18"/>
                <w:lang w:eastAsia="zh-CN"/>
              </w:rPr>
              <w:t>0</w:t>
            </w:r>
          </w:p>
        </w:tc>
        <w:tc>
          <w:tcPr>
            <w:tcW w:w="386" w:type="dxa"/>
            <w:tcBorders>
              <w:top w:val="nil"/>
              <w:left w:val="nil"/>
              <w:bottom w:val="nil"/>
              <w:right w:val="nil"/>
            </w:tcBorders>
            <w:noWrap/>
            <w:vAlign w:val="bottom"/>
          </w:tcPr>
          <w:p w14:paraId="51CA580F"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r w:rsidRPr="00126466">
              <w:rPr>
                <w:rFonts w:ascii="Arial" w:hAnsi="Arial" w:hint="eastAsia"/>
                <w:sz w:val="18"/>
                <w:lang w:eastAsia="zh-CN"/>
              </w:rPr>
              <w:t>0</w:t>
            </w:r>
          </w:p>
        </w:tc>
        <w:tc>
          <w:tcPr>
            <w:tcW w:w="367" w:type="dxa"/>
            <w:tcBorders>
              <w:top w:val="nil"/>
              <w:left w:val="nil"/>
              <w:bottom w:val="nil"/>
              <w:right w:val="nil"/>
            </w:tcBorders>
            <w:noWrap/>
            <w:vAlign w:val="bottom"/>
          </w:tcPr>
          <w:p w14:paraId="5AA10B71"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r w:rsidRPr="00126466">
              <w:rPr>
                <w:rFonts w:ascii="Arial" w:hAnsi="Arial" w:hint="eastAsia"/>
                <w:sz w:val="18"/>
                <w:lang w:eastAsia="zh-CN"/>
              </w:rPr>
              <w:t>0</w:t>
            </w:r>
          </w:p>
        </w:tc>
        <w:tc>
          <w:tcPr>
            <w:tcW w:w="367" w:type="dxa"/>
            <w:tcBorders>
              <w:top w:val="nil"/>
              <w:left w:val="nil"/>
              <w:bottom w:val="nil"/>
              <w:right w:val="nil"/>
            </w:tcBorders>
            <w:noWrap/>
            <w:vAlign w:val="bottom"/>
          </w:tcPr>
          <w:p w14:paraId="6F40DFA4"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r w:rsidRPr="00126466">
              <w:rPr>
                <w:rFonts w:ascii="Arial" w:hAnsi="Arial" w:hint="eastAsia"/>
                <w:sz w:val="18"/>
                <w:lang w:eastAsia="zh-CN"/>
              </w:rPr>
              <w:t>1</w:t>
            </w:r>
          </w:p>
        </w:tc>
        <w:tc>
          <w:tcPr>
            <w:tcW w:w="328" w:type="dxa"/>
            <w:tcBorders>
              <w:top w:val="nil"/>
              <w:left w:val="nil"/>
              <w:bottom w:val="nil"/>
              <w:right w:val="nil"/>
            </w:tcBorders>
            <w:noWrap/>
            <w:vAlign w:val="bottom"/>
          </w:tcPr>
          <w:p w14:paraId="26D07E81"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r w:rsidRPr="00126466">
              <w:rPr>
                <w:rFonts w:ascii="Arial" w:hAnsi="Arial" w:hint="eastAsia"/>
                <w:sz w:val="18"/>
                <w:lang w:eastAsia="zh-CN"/>
              </w:rPr>
              <w:t>0</w:t>
            </w:r>
          </w:p>
        </w:tc>
        <w:tc>
          <w:tcPr>
            <w:tcW w:w="347" w:type="dxa"/>
            <w:tcBorders>
              <w:top w:val="nil"/>
              <w:left w:val="nil"/>
              <w:bottom w:val="nil"/>
              <w:right w:val="nil"/>
            </w:tcBorders>
            <w:noWrap/>
            <w:vAlign w:val="bottom"/>
          </w:tcPr>
          <w:p w14:paraId="2791F24E"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r w:rsidRPr="00126466">
              <w:rPr>
                <w:rFonts w:ascii="Arial" w:hAnsi="Arial" w:hint="eastAsia"/>
                <w:sz w:val="18"/>
                <w:lang w:eastAsia="zh-CN"/>
              </w:rPr>
              <w:t>0</w:t>
            </w:r>
          </w:p>
        </w:tc>
        <w:tc>
          <w:tcPr>
            <w:tcW w:w="251" w:type="dxa"/>
            <w:tcBorders>
              <w:top w:val="nil"/>
              <w:left w:val="nil"/>
              <w:bottom w:val="nil"/>
              <w:right w:val="nil"/>
            </w:tcBorders>
            <w:noWrap/>
            <w:vAlign w:val="bottom"/>
          </w:tcPr>
          <w:p w14:paraId="25097334" w14:textId="77777777" w:rsidR="00126466" w:rsidRPr="00126466" w:rsidRDefault="00126466" w:rsidP="00126466">
            <w:pPr>
              <w:keepNext/>
              <w:keepLines/>
              <w:overflowPunct w:val="0"/>
              <w:autoSpaceDE w:val="0"/>
              <w:autoSpaceDN w:val="0"/>
              <w:adjustRightInd w:val="0"/>
              <w:spacing w:after="0"/>
              <w:jc w:val="center"/>
              <w:textAlignment w:val="baseline"/>
              <w:rPr>
                <w:rFonts w:ascii="Arial" w:hAnsi="Arial"/>
                <w:sz w:val="18"/>
                <w:lang w:eastAsia="zh-CN"/>
              </w:rPr>
            </w:pPr>
          </w:p>
        </w:tc>
        <w:tc>
          <w:tcPr>
            <w:tcW w:w="5110" w:type="dxa"/>
            <w:tcBorders>
              <w:top w:val="nil"/>
              <w:left w:val="nil"/>
              <w:bottom w:val="nil"/>
              <w:right w:val="single" w:sz="4" w:space="0" w:color="auto"/>
            </w:tcBorders>
            <w:noWrap/>
            <w:vAlign w:val="bottom"/>
          </w:tcPr>
          <w:p w14:paraId="769555B3"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zh-CN"/>
              </w:rPr>
            </w:pPr>
            <w:r w:rsidRPr="00126466">
              <w:rPr>
                <w:rFonts w:ascii="Arial" w:hAnsi="Arial" w:hint="eastAsia"/>
                <w:sz w:val="18"/>
                <w:lang w:eastAsia="zh-CN"/>
              </w:rPr>
              <w:t>TAI</w:t>
            </w:r>
            <w:r w:rsidRPr="00126466">
              <w:rPr>
                <w:rFonts w:ascii="Arial" w:hAnsi="Arial"/>
                <w:sz w:val="18"/>
                <w:lang w:eastAsia="zh-CN"/>
              </w:rPr>
              <w:t xml:space="preserve"> list</w:t>
            </w:r>
          </w:p>
        </w:tc>
      </w:tr>
      <w:tr w:rsidR="00126466" w:rsidRPr="00126466" w14:paraId="28BF52A4" w14:textId="77777777" w:rsidTr="00AE090A">
        <w:trPr>
          <w:trHeight w:val="276"/>
          <w:jc w:val="center"/>
        </w:trPr>
        <w:tc>
          <w:tcPr>
            <w:tcW w:w="8314" w:type="dxa"/>
            <w:gridSpan w:val="10"/>
            <w:tcBorders>
              <w:top w:val="nil"/>
              <w:left w:val="single" w:sz="4" w:space="0" w:color="auto"/>
              <w:bottom w:val="nil"/>
              <w:right w:val="single" w:sz="4" w:space="0" w:color="auto"/>
            </w:tcBorders>
            <w:noWrap/>
            <w:vAlign w:val="bottom"/>
          </w:tcPr>
          <w:p w14:paraId="245695D8"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val="en-US" w:eastAsia="zh-CN" w:bidi="he-IL"/>
              </w:rPr>
            </w:pPr>
            <w:r w:rsidRPr="00126466">
              <w:rPr>
                <w:rFonts w:ascii="Arial" w:hAnsi="Arial"/>
                <w:sz w:val="18"/>
                <w:lang w:eastAsia="en-GB"/>
              </w:rPr>
              <w:t>All other values are spare.</w:t>
            </w:r>
          </w:p>
        </w:tc>
      </w:tr>
      <w:tr w:rsidR="00126466" w:rsidRPr="00126466" w14:paraId="6F772EA1" w14:textId="77777777" w:rsidTr="00AE090A">
        <w:trPr>
          <w:trHeight w:val="276"/>
          <w:jc w:val="center"/>
        </w:trPr>
        <w:tc>
          <w:tcPr>
            <w:tcW w:w="8314" w:type="dxa"/>
            <w:gridSpan w:val="10"/>
            <w:tcBorders>
              <w:top w:val="nil"/>
              <w:left w:val="single" w:sz="4" w:space="0" w:color="auto"/>
              <w:bottom w:val="nil"/>
              <w:right w:val="single" w:sz="4" w:space="0" w:color="auto"/>
            </w:tcBorders>
            <w:noWrap/>
            <w:vAlign w:val="bottom"/>
          </w:tcPr>
          <w:p w14:paraId="4ED228E1"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4CF0216E" w14:textId="77777777" w:rsidTr="00AE090A">
        <w:trPr>
          <w:trHeight w:val="276"/>
          <w:jc w:val="center"/>
        </w:trPr>
        <w:tc>
          <w:tcPr>
            <w:tcW w:w="8314" w:type="dxa"/>
            <w:gridSpan w:val="10"/>
            <w:tcBorders>
              <w:top w:val="nil"/>
              <w:left w:val="single" w:sz="4" w:space="0" w:color="auto"/>
              <w:bottom w:val="nil"/>
              <w:right w:val="single" w:sz="4" w:space="0" w:color="auto"/>
            </w:tcBorders>
            <w:noWrap/>
            <w:vAlign w:val="bottom"/>
          </w:tcPr>
          <w:p w14:paraId="4A44D019"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val="en-US" w:eastAsia="en-GB"/>
              </w:rPr>
              <w:t xml:space="preserve">When </w:t>
            </w:r>
            <w:r w:rsidRPr="00126466">
              <w:rPr>
                <w:rFonts w:ascii="Arial" w:hAnsi="Arial"/>
                <w:sz w:val="18"/>
                <w:lang w:eastAsia="en-GB"/>
              </w:rPr>
              <w:t>the type of location area is "</w:t>
            </w:r>
            <w:r w:rsidRPr="00126466">
              <w:rPr>
                <w:rFonts w:ascii="Arial" w:hAnsi="Arial"/>
                <w:sz w:val="18"/>
                <w:lang w:eastAsia="zh-CN"/>
              </w:rPr>
              <w:t>E-UTRA cell identities list</w:t>
            </w:r>
            <w:r w:rsidRPr="00126466">
              <w:rPr>
                <w:rFonts w:ascii="Arial" w:hAnsi="Arial"/>
                <w:sz w:val="18"/>
                <w:lang w:eastAsia="en-GB"/>
              </w:rPr>
              <w:t xml:space="preserve">", the location area contents shall be encoded as in Figure 5.2.7. Each </w:t>
            </w:r>
            <w:r w:rsidRPr="00126466">
              <w:rPr>
                <w:rFonts w:ascii="Arial" w:hAnsi="Arial"/>
                <w:sz w:val="18"/>
                <w:lang w:eastAsia="zh-CN"/>
              </w:rPr>
              <w:t xml:space="preserve">E-UTRA cell id field is of 7 octet size and </w:t>
            </w:r>
            <w:r w:rsidRPr="00126466">
              <w:rPr>
                <w:rFonts w:ascii="Arial" w:hAnsi="Arial"/>
                <w:sz w:val="18"/>
                <w:lang w:eastAsia="ko-KR"/>
              </w:rPr>
              <w:t>shall be encoded as specified in</w:t>
            </w:r>
            <w:r w:rsidRPr="00126466">
              <w:rPr>
                <w:rFonts w:ascii="Arial" w:hAnsi="Arial"/>
                <w:sz w:val="18"/>
                <w:lang w:eastAsia="en-GB"/>
              </w:rPr>
              <w:t xml:space="preserve"> clause 9.3.1.9 of 3GPP TS 38.413 [14].</w:t>
            </w:r>
          </w:p>
        </w:tc>
      </w:tr>
      <w:tr w:rsidR="00126466" w:rsidRPr="00126466" w14:paraId="1D2D8D1B" w14:textId="77777777" w:rsidTr="00AE090A">
        <w:trPr>
          <w:trHeight w:val="276"/>
          <w:jc w:val="center"/>
        </w:trPr>
        <w:tc>
          <w:tcPr>
            <w:tcW w:w="8314" w:type="dxa"/>
            <w:gridSpan w:val="10"/>
            <w:tcBorders>
              <w:top w:val="nil"/>
              <w:left w:val="single" w:sz="4" w:space="0" w:color="auto"/>
              <w:bottom w:val="nil"/>
              <w:right w:val="single" w:sz="4" w:space="0" w:color="auto"/>
            </w:tcBorders>
            <w:noWrap/>
            <w:vAlign w:val="bottom"/>
          </w:tcPr>
          <w:p w14:paraId="333F4457"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val="en-US" w:eastAsia="zh-CN"/>
              </w:rPr>
            </w:pPr>
          </w:p>
        </w:tc>
      </w:tr>
      <w:tr w:rsidR="00126466" w:rsidRPr="00126466" w14:paraId="2D888A79" w14:textId="77777777" w:rsidTr="00AE090A">
        <w:trPr>
          <w:trHeight w:val="276"/>
          <w:jc w:val="center"/>
        </w:trPr>
        <w:tc>
          <w:tcPr>
            <w:tcW w:w="8314" w:type="dxa"/>
            <w:gridSpan w:val="10"/>
            <w:tcBorders>
              <w:top w:val="nil"/>
              <w:left w:val="single" w:sz="4" w:space="0" w:color="auto"/>
              <w:bottom w:val="nil"/>
              <w:right w:val="single" w:sz="4" w:space="0" w:color="auto"/>
            </w:tcBorders>
            <w:noWrap/>
            <w:vAlign w:val="bottom"/>
          </w:tcPr>
          <w:p w14:paraId="778B13EE"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val="en-US" w:eastAsia="en-GB"/>
              </w:rPr>
              <w:t xml:space="preserve">When </w:t>
            </w:r>
            <w:r w:rsidRPr="00126466">
              <w:rPr>
                <w:rFonts w:ascii="Arial" w:hAnsi="Arial"/>
                <w:sz w:val="18"/>
                <w:lang w:eastAsia="en-GB"/>
              </w:rPr>
              <w:t xml:space="preserve">the type of location area is "NR cell identities list", the location area contents shall be encoded as in Figure 5.2.8. Each </w:t>
            </w:r>
            <w:r w:rsidRPr="00126466">
              <w:rPr>
                <w:rFonts w:ascii="Arial" w:hAnsi="Arial"/>
                <w:sz w:val="18"/>
                <w:lang w:eastAsia="zh-CN"/>
              </w:rPr>
              <w:t xml:space="preserve">NR cell id field is of 8 octet size </w:t>
            </w:r>
            <w:r w:rsidRPr="00126466">
              <w:rPr>
                <w:rFonts w:ascii="Arial" w:hAnsi="Arial"/>
                <w:sz w:val="18"/>
                <w:lang w:eastAsia="ko-KR"/>
              </w:rPr>
              <w:t>shall be encoded as specified in</w:t>
            </w:r>
            <w:r w:rsidRPr="00126466">
              <w:rPr>
                <w:rFonts w:ascii="Arial" w:hAnsi="Arial"/>
                <w:sz w:val="18"/>
                <w:lang w:eastAsia="en-GB"/>
              </w:rPr>
              <w:t xml:space="preserve"> clause 9.3.1.7 of 3GPP TS 38.413 [14].</w:t>
            </w:r>
          </w:p>
        </w:tc>
      </w:tr>
      <w:tr w:rsidR="00126466" w:rsidRPr="00126466" w14:paraId="0F0A97B9" w14:textId="77777777" w:rsidTr="00AE090A">
        <w:trPr>
          <w:trHeight w:val="276"/>
          <w:jc w:val="center"/>
        </w:trPr>
        <w:tc>
          <w:tcPr>
            <w:tcW w:w="8314" w:type="dxa"/>
            <w:gridSpan w:val="10"/>
            <w:tcBorders>
              <w:top w:val="nil"/>
              <w:left w:val="single" w:sz="4" w:space="0" w:color="auto"/>
              <w:bottom w:val="nil"/>
              <w:right w:val="single" w:sz="4" w:space="0" w:color="auto"/>
            </w:tcBorders>
            <w:noWrap/>
            <w:vAlign w:val="bottom"/>
          </w:tcPr>
          <w:p w14:paraId="6A3504EB"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val="en-US" w:eastAsia="en-GB"/>
              </w:rPr>
            </w:pPr>
          </w:p>
        </w:tc>
      </w:tr>
      <w:tr w:rsidR="00126466" w:rsidRPr="00126466" w14:paraId="40AA2D44" w14:textId="77777777" w:rsidTr="00AE090A">
        <w:trPr>
          <w:trHeight w:val="276"/>
          <w:jc w:val="center"/>
        </w:trPr>
        <w:tc>
          <w:tcPr>
            <w:tcW w:w="8314" w:type="dxa"/>
            <w:gridSpan w:val="10"/>
            <w:tcBorders>
              <w:top w:val="nil"/>
              <w:left w:val="single" w:sz="4" w:space="0" w:color="auto"/>
              <w:bottom w:val="nil"/>
              <w:right w:val="single" w:sz="4" w:space="0" w:color="auto"/>
            </w:tcBorders>
            <w:noWrap/>
            <w:vAlign w:val="bottom"/>
          </w:tcPr>
          <w:p w14:paraId="246B3A59"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val="en-US" w:eastAsia="zh-CN"/>
              </w:rPr>
            </w:pPr>
            <w:r w:rsidRPr="00126466">
              <w:rPr>
                <w:rFonts w:ascii="Arial" w:hAnsi="Arial"/>
                <w:sz w:val="18"/>
                <w:lang w:val="en-US" w:eastAsia="en-GB"/>
              </w:rPr>
              <w:t xml:space="preserve">When </w:t>
            </w:r>
            <w:r w:rsidRPr="00126466">
              <w:rPr>
                <w:rFonts w:ascii="Arial" w:hAnsi="Arial"/>
                <w:sz w:val="18"/>
                <w:lang w:eastAsia="en-GB"/>
              </w:rPr>
              <w:t>the type of location area is "</w:t>
            </w:r>
            <w:r w:rsidRPr="00126466">
              <w:rPr>
                <w:rFonts w:ascii="Arial" w:hAnsi="Arial" w:cs="Arial"/>
                <w:sz w:val="18"/>
                <w:szCs w:val="18"/>
                <w:lang w:eastAsia="zh-CN"/>
              </w:rPr>
              <w:t>Global RAN node identities list</w:t>
            </w:r>
            <w:r w:rsidRPr="00126466">
              <w:rPr>
                <w:rFonts w:ascii="Arial" w:hAnsi="Arial"/>
                <w:sz w:val="18"/>
                <w:lang w:eastAsia="en-GB"/>
              </w:rPr>
              <w:t>", the location area contents shall be encoded as in Figure 5.2.8. Each</w:t>
            </w:r>
            <w:r w:rsidRPr="00126466">
              <w:rPr>
                <w:rFonts w:ascii="Arial" w:hAnsi="Arial"/>
                <w:sz w:val="18"/>
                <w:lang w:eastAsia="zh-CN"/>
              </w:rPr>
              <w:t xml:space="preserve"> Global </w:t>
            </w:r>
            <w:proofErr w:type="spellStart"/>
            <w:r w:rsidRPr="00126466">
              <w:rPr>
                <w:rFonts w:ascii="Arial" w:hAnsi="Arial"/>
                <w:sz w:val="18"/>
                <w:lang w:eastAsia="zh-CN"/>
              </w:rPr>
              <w:t>gNB</w:t>
            </w:r>
            <w:proofErr w:type="spellEnd"/>
            <w:r w:rsidRPr="00126466">
              <w:rPr>
                <w:rFonts w:ascii="Arial" w:hAnsi="Arial"/>
                <w:sz w:val="18"/>
                <w:lang w:eastAsia="zh-CN"/>
              </w:rPr>
              <w:t xml:space="preserve"> id field is of 7 octet size </w:t>
            </w:r>
            <w:r w:rsidRPr="00126466">
              <w:rPr>
                <w:rFonts w:ascii="Arial" w:hAnsi="Arial"/>
                <w:sz w:val="18"/>
                <w:lang w:eastAsia="ko-KR"/>
              </w:rPr>
              <w:t>shall be encoded as specified in</w:t>
            </w:r>
            <w:r w:rsidRPr="00126466">
              <w:rPr>
                <w:rFonts w:ascii="Arial" w:hAnsi="Arial"/>
                <w:sz w:val="18"/>
                <w:lang w:eastAsia="en-GB"/>
              </w:rPr>
              <w:t xml:space="preserve"> clause 9.3.1.6 of 3GPP TS 38.413 [14].</w:t>
            </w:r>
          </w:p>
        </w:tc>
      </w:tr>
      <w:tr w:rsidR="00126466" w:rsidRPr="00126466" w14:paraId="5A7395ED" w14:textId="77777777" w:rsidTr="00AE090A">
        <w:trPr>
          <w:trHeight w:val="276"/>
          <w:jc w:val="center"/>
        </w:trPr>
        <w:tc>
          <w:tcPr>
            <w:tcW w:w="8314" w:type="dxa"/>
            <w:gridSpan w:val="10"/>
            <w:tcBorders>
              <w:top w:val="nil"/>
              <w:left w:val="single" w:sz="4" w:space="0" w:color="auto"/>
              <w:bottom w:val="nil"/>
              <w:right w:val="single" w:sz="4" w:space="0" w:color="auto"/>
            </w:tcBorders>
            <w:noWrap/>
            <w:vAlign w:val="bottom"/>
          </w:tcPr>
          <w:p w14:paraId="5B9767BD"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r w:rsidR="00126466" w:rsidRPr="00126466" w14:paraId="2E2950AC" w14:textId="77777777" w:rsidTr="00AE090A">
        <w:trPr>
          <w:trHeight w:val="276"/>
          <w:jc w:val="center"/>
        </w:trPr>
        <w:tc>
          <w:tcPr>
            <w:tcW w:w="8314" w:type="dxa"/>
            <w:gridSpan w:val="10"/>
            <w:tcBorders>
              <w:top w:val="nil"/>
              <w:left w:val="single" w:sz="4" w:space="0" w:color="auto"/>
              <w:bottom w:val="nil"/>
              <w:right w:val="single" w:sz="4" w:space="0" w:color="auto"/>
            </w:tcBorders>
            <w:noWrap/>
            <w:vAlign w:val="bottom"/>
          </w:tcPr>
          <w:p w14:paraId="1F4B7DE4"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r w:rsidRPr="00126466">
              <w:rPr>
                <w:rFonts w:ascii="Arial" w:hAnsi="Arial"/>
                <w:sz w:val="18"/>
                <w:lang w:val="en-US" w:eastAsia="en-GB"/>
              </w:rPr>
              <w:t xml:space="preserve">When </w:t>
            </w:r>
            <w:r w:rsidRPr="00126466">
              <w:rPr>
                <w:rFonts w:ascii="Arial" w:hAnsi="Arial"/>
                <w:sz w:val="18"/>
                <w:lang w:eastAsia="en-GB"/>
              </w:rPr>
              <w:t>the type of location area is "</w:t>
            </w:r>
            <w:r w:rsidRPr="00126466">
              <w:rPr>
                <w:rFonts w:ascii="Arial" w:hAnsi="Arial"/>
                <w:sz w:val="18"/>
                <w:lang w:eastAsia="zh-CN"/>
              </w:rPr>
              <w:t>TAI list</w:t>
            </w:r>
            <w:r w:rsidRPr="00126466">
              <w:rPr>
                <w:rFonts w:ascii="Arial" w:hAnsi="Arial"/>
                <w:sz w:val="18"/>
                <w:lang w:eastAsia="en-GB"/>
              </w:rPr>
              <w:t xml:space="preserve">", the location area contents shall be encoded as the 5GS </w:t>
            </w:r>
            <w:r w:rsidRPr="00126466">
              <w:rPr>
                <w:rFonts w:ascii="Arial" w:hAnsi="Arial"/>
                <w:iCs/>
                <w:sz w:val="18"/>
                <w:lang w:eastAsia="en-GB"/>
              </w:rPr>
              <w:t>tracking area identity list</w:t>
            </w:r>
            <w:r w:rsidRPr="00126466">
              <w:rPr>
                <w:rFonts w:ascii="Arial" w:hAnsi="Arial"/>
                <w:sz w:val="18"/>
                <w:lang w:eastAsia="en-GB"/>
              </w:rPr>
              <w:t xml:space="preserve"> information element (starting with octet 2) defined in clause 9.11.3.9 of 3GPP TS 24.501 [11].</w:t>
            </w:r>
          </w:p>
        </w:tc>
      </w:tr>
      <w:tr w:rsidR="00126466" w:rsidRPr="00126466" w14:paraId="1F75D374" w14:textId="77777777" w:rsidTr="00AE090A">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02089CD9" w14:textId="77777777" w:rsidR="00126466" w:rsidRPr="00126466" w:rsidRDefault="00126466" w:rsidP="00126466">
            <w:pPr>
              <w:keepNext/>
              <w:keepLines/>
              <w:overflowPunct w:val="0"/>
              <w:autoSpaceDE w:val="0"/>
              <w:autoSpaceDN w:val="0"/>
              <w:adjustRightInd w:val="0"/>
              <w:spacing w:after="0"/>
              <w:textAlignment w:val="baseline"/>
              <w:rPr>
                <w:rFonts w:ascii="Arial" w:hAnsi="Arial"/>
                <w:sz w:val="18"/>
                <w:lang w:eastAsia="en-GB"/>
              </w:rPr>
            </w:pPr>
          </w:p>
        </w:tc>
      </w:tr>
    </w:tbl>
    <w:p w14:paraId="063DB97A" w14:textId="77777777" w:rsidR="00126466" w:rsidRPr="00126466" w:rsidRDefault="00126466" w:rsidP="00126466">
      <w:pPr>
        <w:overflowPunct w:val="0"/>
        <w:autoSpaceDE w:val="0"/>
        <w:autoSpaceDN w:val="0"/>
        <w:adjustRightInd w:val="0"/>
        <w:textAlignment w:val="baseline"/>
        <w:rPr>
          <w:lang w:eastAsia="en-GB"/>
        </w:rPr>
      </w:pPr>
    </w:p>
    <w:p w14:paraId="68C9CD36" w14:textId="466B250D" w:rsidR="001E41F3" w:rsidRDefault="0089344F" w:rsidP="0089344F">
      <w:pPr>
        <w:jc w:val="center"/>
        <w:rPr>
          <w:noProof/>
        </w:rPr>
      </w:pPr>
      <w:r w:rsidRPr="0089344F">
        <w:rPr>
          <w:noProof/>
          <w:color w:val="FF0000"/>
        </w:rPr>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5CAEA" w14:textId="77777777" w:rsidR="00D90B6D" w:rsidRDefault="00D90B6D">
      <w:r>
        <w:separator/>
      </w:r>
    </w:p>
  </w:endnote>
  <w:endnote w:type="continuationSeparator" w:id="0">
    <w:p w14:paraId="3B05FBDF" w14:textId="77777777" w:rsidR="00D90B6D" w:rsidRDefault="00D90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791AD" w14:textId="77777777" w:rsidR="00D90B6D" w:rsidRDefault="00D90B6D">
      <w:r>
        <w:separator/>
      </w:r>
    </w:p>
  </w:footnote>
  <w:footnote w:type="continuationSeparator" w:id="0">
    <w:p w14:paraId="0CDFE525" w14:textId="77777777" w:rsidR="00D90B6D" w:rsidRDefault="00D90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6425657">
    <w:abstractNumId w:val="11"/>
  </w:num>
  <w:num w:numId="4" w16cid:durableId="1805587355">
    <w:abstractNumId w:val="9"/>
  </w:num>
  <w:num w:numId="5" w16cid:durableId="1280338499">
    <w:abstractNumId w:val="7"/>
  </w:num>
  <w:num w:numId="6" w16cid:durableId="1440642659">
    <w:abstractNumId w:val="6"/>
  </w:num>
  <w:num w:numId="7" w16cid:durableId="2004620495">
    <w:abstractNumId w:val="5"/>
  </w:num>
  <w:num w:numId="8" w16cid:durableId="129715240">
    <w:abstractNumId w:val="4"/>
  </w:num>
  <w:num w:numId="9" w16cid:durableId="1832015412">
    <w:abstractNumId w:val="8"/>
  </w:num>
  <w:num w:numId="10" w16cid:durableId="1406369033">
    <w:abstractNumId w:val="3"/>
  </w:num>
  <w:num w:numId="11" w16cid:durableId="118037203">
    <w:abstractNumId w:val="2"/>
  </w:num>
  <w:num w:numId="12" w16cid:durableId="875891959">
    <w:abstractNumId w:val="1"/>
  </w:num>
  <w:num w:numId="13" w16cid:durableId="367146887">
    <w:abstractNumId w:val="0"/>
  </w:num>
  <w:num w:numId="14" w16cid:durableId="197875517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Lena Chaponniere29">
    <w15:presenceInfo w15:providerId="None" w15:userId="Lena Chaponniere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AA"/>
    <w:rsid w:val="00022E4A"/>
    <w:rsid w:val="0003312F"/>
    <w:rsid w:val="0005311B"/>
    <w:rsid w:val="000A6394"/>
    <w:rsid w:val="000B7FED"/>
    <w:rsid w:val="000C038A"/>
    <w:rsid w:val="000C0DCD"/>
    <w:rsid w:val="000C6598"/>
    <w:rsid w:val="000D44B3"/>
    <w:rsid w:val="000E2008"/>
    <w:rsid w:val="0012081E"/>
    <w:rsid w:val="00126466"/>
    <w:rsid w:val="00145D43"/>
    <w:rsid w:val="001473EC"/>
    <w:rsid w:val="00186F08"/>
    <w:rsid w:val="00192C46"/>
    <w:rsid w:val="001960ED"/>
    <w:rsid w:val="001A08B3"/>
    <w:rsid w:val="001A7B60"/>
    <w:rsid w:val="001B52F0"/>
    <w:rsid w:val="001B7A65"/>
    <w:rsid w:val="001E41F3"/>
    <w:rsid w:val="002115A6"/>
    <w:rsid w:val="002203BE"/>
    <w:rsid w:val="00223DCE"/>
    <w:rsid w:val="00233E85"/>
    <w:rsid w:val="00245DC5"/>
    <w:rsid w:val="0026004D"/>
    <w:rsid w:val="002640DD"/>
    <w:rsid w:val="00275D12"/>
    <w:rsid w:val="00284FEB"/>
    <w:rsid w:val="002860C4"/>
    <w:rsid w:val="002937C8"/>
    <w:rsid w:val="002A7095"/>
    <w:rsid w:val="002B5741"/>
    <w:rsid w:val="002C377A"/>
    <w:rsid w:val="002E2153"/>
    <w:rsid w:val="002E472E"/>
    <w:rsid w:val="00305409"/>
    <w:rsid w:val="00330EFA"/>
    <w:rsid w:val="003440C6"/>
    <w:rsid w:val="00344445"/>
    <w:rsid w:val="003609EF"/>
    <w:rsid w:val="0036231A"/>
    <w:rsid w:val="00374DD4"/>
    <w:rsid w:val="003A621B"/>
    <w:rsid w:val="003E1A36"/>
    <w:rsid w:val="003F7C22"/>
    <w:rsid w:val="00410371"/>
    <w:rsid w:val="004242F1"/>
    <w:rsid w:val="00425C49"/>
    <w:rsid w:val="00453F3E"/>
    <w:rsid w:val="004A0F1F"/>
    <w:rsid w:val="004A5BD8"/>
    <w:rsid w:val="004B75B7"/>
    <w:rsid w:val="004C5237"/>
    <w:rsid w:val="005141D9"/>
    <w:rsid w:val="0051580D"/>
    <w:rsid w:val="00520CA3"/>
    <w:rsid w:val="0053316D"/>
    <w:rsid w:val="00547111"/>
    <w:rsid w:val="00561160"/>
    <w:rsid w:val="00592D74"/>
    <w:rsid w:val="005D364A"/>
    <w:rsid w:val="005E2C44"/>
    <w:rsid w:val="00621188"/>
    <w:rsid w:val="006257ED"/>
    <w:rsid w:val="0064077E"/>
    <w:rsid w:val="00646D09"/>
    <w:rsid w:val="00653DE4"/>
    <w:rsid w:val="00665C47"/>
    <w:rsid w:val="00674350"/>
    <w:rsid w:val="00677EC8"/>
    <w:rsid w:val="00695808"/>
    <w:rsid w:val="006B46FB"/>
    <w:rsid w:val="006E21FB"/>
    <w:rsid w:val="006F7EDC"/>
    <w:rsid w:val="00745B13"/>
    <w:rsid w:val="00792342"/>
    <w:rsid w:val="007977A8"/>
    <w:rsid w:val="007B512A"/>
    <w:rsid w:val="007C2097"/>
    <w:rsid w:val="007D6A07"/>
    <w:rsid w:val="007D6A43"/>
    <w:rsid w:val="007E6905"/>
    <w:rsid w:val="007F7259"/>
    <w:rsid w:val="008040A8"/>
    <w:rsid w:val="008279FA"/>
    <w:rsid w:val="008626E7"/>
    <w:rsid w:val="00870EE7"/>
    <w:rsid w:val="008863B9"/>
    <w:rsid w:val="0089005C"/>
    <w:rsid w:val="0089344F"/>
    <w:rsid w:val="008A45A6"/>
    <w:rsid w:val="008D3CCC"/>
    <w:rsid w:val="008E2675"/>
    <w:rsid w:val="008F3789"/>
    <w:rsid w:val="008F686C"/>
    <w:rsid w:val="009148DE"/>
    <w:rsid w:val="00930850"/>
    <w:rsid w:val="00941E30"/>
    <w:rsid w:val="009777D9"/>
    <w:rsid w:val="009861B1"/>
    <w:rsid w:val="00991B88"/>
    <w:rsid w:val="009A43C0"/>
    <w:rsid w:val="009A5753"/>
    <w:rsid w:val="009A579D"/>
    <w:rsid w:val="009B6075"/>
    <w:rsid w:val="009D2D33"/>
    <w:rsid w:val="009E3297"/>
    <w:rsid w:val="009F734F"/>
    <w:rsid w:val="00A01186"/>
    <w:rsid w:val="00A246B6"/>
    <w:rsid w:val="00A47E70"/>
    <w:rsid w:val="00A50CF0"/>
    <w:rsid w:val="00A561A3"/>
    <w:rsid w:val="00A704FF"/>
    <w:rsid w:val="00A7671C"/>
    <w:rsid w:val="00AA2CBC"/>
    <w:rsid w:val="00AC5820"/>
    <w:rsid w:val="00AD1CD8"/>
    <w:rsid w:val="00B10810"/>
    <w:rsid w:val="00B179BD"/>
    <w:rsid w:val="00B258BB"/>
    <w:rsid w:val="00B45BAE"/>
    <w:rsid w:val="00B67B97"/>
    <w:rsid w:val="00B80B1C"/>
    <w:rsid w:val="00B91DCF"/>
    <w:rsid w:val="00B968C8"/>
    <w:rsid w:val="00BA3EC5"/>
    <w:rsid w:val="00BA51D9"/>
    <w:rsid w:val="00BB5DFC"/>
    <w:rsid w:val="00BD279D"/>
    <w:rsid w:val="00BD6BB8"/>
    <w:rsid w:val="00C236E7"/>
    <w:rsid w:val="00C66BA2"/>
    <w:rsid w:val="00C7587D"/>
    <w:rsid w:val="00C870F6"/>
    <w:rsid w:val="00C95985"/>
    <w:rsid w:val="00C972A1"/>
    <w:rsid w:val="00CA2B63"/>
    <w:rsid w:val="00CB4403"/>
    <w:rsid w:val="00CC5026"/>
    <w:rsid w:val="00CC68D0"/>
    <w:rsid w:val="00D03F9A"/>
    <w:rsid w:val="00D06D51"/>
    <w:rsid w:val="00D111A8"/>
    <w:rsid w:val="00D24991"/>
    <w:rsid w:val="00D50255"/>
    <w:rsid w:val="00D66520"/>
    <w:rsid w:val="00D80124"/>
    <w:rsid w:val="00D84AE9"/>
    <w:rsid w:val="00D90B6D"/>
    <w:rsid w:val="00D95A9A"/>
    <w:rsid w:val="00DA56AB"/>
    <w:rsid w:val="00DE34CF"/>
    <w:rsid w:val="00E13F3D"/>
    <w:rsid w:val="00E2761F"/>
    <w:rsid w:val="00E30F71"/>
    <w:rsid w:val="00E31734"/>
    <w:rsid w:val="00E34898"/>
    <w:rsid w:val="00E52A74"/>
    <w:rsid w:val="00E86990"/>
    <w:rsid w:val="00E95C02"/>
    <w:rsid w:val="00EA55C0"/>
    <w:rsid w:val="00EB09B7"/>
    <w:rsid w:val="00EC246D"/>
    <w:rsid w:val="00EE7D7C"/>
    <w:rsid w:val="00F25D98"/>
    <w:rsid w:val="00F300FB"/>
    <w:rsid w:val="00F31EFF"/>
    <w:rsid w:val="00F61657"/>
    <w:rsid w:val="00F90E11"/>
    <w:rsid w:val="00F918C0"/>
    <w:rsid w:val="00FB6386"/>
    <w:rsid w:val="00FD6E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5C4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89344F"/>
    <w:rPr>
      <w:rFonts w:ascii="Times New Roman" w:hAnsi="Times New Roman"/>
      <w:lang w:val="en-GB" w:eastAsia="en-US"/>
    </w:rPr>
  </w:style>
  <w:style w:type="character" w:customStyle="1" w:styleId="B1Char">
    <w:name w:val="B1 Char"/>
    <w:link w:val="B1"/>
    <w:qFormat/>
    <w:locked/>
    <w:rsid w:val="0089344F"/>
    <w:rPr>
      <w:rFonts w:ascii="Times New Roman" w:hAnsi="Times New Roman"/>
      <w:lang w:val="en-GB" w:eastAsia="en-US"/>
    </w:rPr>
  </w:style>
  <w:style w:type="character" w:customStyle="1" w:styleId="B2Char">
    <w:name w:val="B2 Char"/>
    <w:link w:val="B2"/>
    <w:qFormat/>
    <w:rsid w:val="0089344F"/>
    <w:rPr>
      <w:rFonts w:ascii="Times New Roman" w:hAnsi="Times New Roman"/>
      <w:lang w:val="en-GB" w:eastAsia="en-US"/>
    </w:rPr>
  </w:style>
  <w:style w:type="paragraph" w:styleId="Revision">
    <w:name w:val="Revision"/>
    <w:hidden/>
    <w:uiPriority w:val="99"/>
    <w:semiHidden/>
    <w:rsid w:val="0089344F"/>
    <w:rPr>
      <w:rFonts w:ascii="Times New Roman" w:hAnsi="Times New Roman"/>
      <w:lang w:val="en-GB" w:eastAsia="en-US"/>
    </w:rPr>
  </w:style>
  <w:style w:type="numbering" w:customStyle="1" w:styleId="NoList1">
    <w:name w:val="No List1"/>
    <w:next w:val="NoList"/>
    <w:uiPriority w:val="99"/>
    <w:semiHidden/>
    <w:unhideWhenUsed/>
    <w:rsid w:val="00126466"/>
  </w:style>
  <w:style w:type="character" w:customStyle="1" w:styleId="Heading1Char">
    <w:name w:val="Heading 1 Char"/>
    <w:basedOn w:val="DefaultParagraphFont"/>
    <w:link w:val="Heading1"/>
    <w:rsid w:val="00126466"/>
    <w:rPr>
      <w:rFonts w:ascii="Arial" w:hAnsi="Arial"/>
      <w:sz w:val="36"/>
      <w:lang w:val="en-GB" w:eastAsia="en-US"/>
    </w:rPr>
  </w:style>
  <w:style w:type="character" w:customStyle="1" w:styleId="Heading2Char">
    <w:name w:val="Heading 2 Char"/>
    <w:basedOn w:val="DefaultParagraphFont"/>
    <w:link w:val="Heading2"/>
    <w:rsid w:val="00126466"/>
    <w:rPr>
      <w:rFonts w:ascii="Arial" w:hAnsi="Arial"/>
      <w:sz w:val="32"/>
      <w:lang w:val="en-GB" w:eastAsia="en-US"/>
    </w:rPr>
  </w:style>
  <w:style w:type="character" w:customStyle="1" w:styleId="Heading3Char">
    <w:name w:val="Heading 3 Char"/>
    <w:basedOn w:val="DefaultParagraphFont"/>
    <w:link w:val="Heading3"/>
    <w:rsid w:val="00126466"/>
    <w:rPr>
      <w:rFonts w:ascii="Arial" w:hAnsi="Arial"/>
      <w:sz w:val="28"/>
      <w:lang w:val="en-GB" w:eastAsia="en-US"/>
    </w:rPr>
  </w:style>
  <w:style w:type="character" w:customStyle="1" w:styleId="Heading4Char">
    <w:name w:val="Heading 4 Char"/>
    <w:basedOn w:val="DefaultParagraphFont"/>
    <w:link w:val="Heading4"/>
    <w:rsid w:val="00126466"/>
    <w:rPr>
      <w:rFonts w:ascii="Arial" w:hAnsi="Arial"/>
      <w:sz w:val="24"/>
      <w:lang w:val="en-GB" w:eastAsia="en-US"/>
    </w:rPr>
  </w:style>
  <w:style w:type="character" w:customStyle="1" w:styleId="Heading5Char">
    <w:name w:val="Heading 5 Char"/>
    <w:basedOn w:val="DefaultParagraphFont"/>
    <w:link w:val="Heading5"/>
    <w:rsid w:val="00126466"/>
    <w:rPr>
      <w:rFonts w:ascii="Arial" w:hAnsi="Arial"/>
      <w:sz w:val="22"/>
      <w:lang w:val="en-GB" w:eastAsia="en-US"/>
    </w:rPr>
  </w:style>
  <w:style w:type="character" w:customStyle="1" w:styleId="Heading6Char">
    <w:name w:val="Heading 6 Char"/>
    <w:basedOn w:val="DefaultParagraphFont"/>
    <w:link w:val="Heading6"/>
    <w:rsid w:val="00126466"/>
    <w:rPr>
      <w:rFonts w:ascii="Arial" w:hAnsi="Arial"/>
      <w:lang w:val="en-GB" w:eastAsia="en-US"/>
    </w:rPr>
  </w:style>
  <w:style w:type="character" w:customStyle="1" w:styleId="Heading7Char">
    <w:name w:val="Heading 7 Char"/>
    <w:basedOn w:val="DefaultParagraphFont"/>
    <w:link w:val="Heading7"/>
    <w:rsid w:val="00126466"/>
    <w:rPr>
      <w:rFonts w:ascii="Arial" w:hAnsi="Arial"/>
      <w:lang w:val="en-GB" w:eastAsia="en-US"/>
    </w:rPr>
  </w:style>
  <w:style w:type="character" w:customStyle="1" w:styleId="Heading8Char">
    <w:name w:val="Heading 8 Char"/>
    <w:basedOn w:val="DefaultParagraphFont"/>
    <w:link w:val="Heading8"/>
    <w:rsid w:val="00126466"/>
    <w:rPr>
      <w:rFonts w:ascii="Arial" w:hAnsi="Arial"/>
      <w:sz w:val="36"/>
      <w:lang w:val="en-GB" w:eastAsia="en-US"/>
    </w:rPr>
  </w:style>
  <w:style w:type="character" w:customStyle="1" w:styleId="Heading9Char">
    <w:name w:val="Heading 9 Char"/>
    <w:basedOn w:val="DefaultParagraphFont"/>
    <w:link w:val="Heading9"/>
    <w:rsid w:val="00126466"/>
    <w:rPr>
      <w:rFonts w:ascii="Arial" w:hAnsi="Arial"/>
      <w:sz w:val="36"/>
      <w:lang w:val="en-GB" w:eastAsia="en-US"/>
    </w:rPr>
  </w:style>
  <w:style w:type="character" w:customStyle="1" w:styleId="HeaderChar">
    <w:name w:val="Header Char"/>
    <w:basedOn w:val="DefaultParagraphFont"/>
    <w:link w:val="Header"/>
    <w:rsid w:val="00126466"/>
    <w:rPr>
      <w:rFonts w:ascii="Arial" w:hAnsi="Arial"/>
      <w:b/>
      <w:noProof/>
      <w:sz w:val="18"/>
      <w:lang w:val="en-GB" w:eastAsia="en-US"/>
    </w:rPr>
  </w:style>
  <w:style w:type="character" w:customStyle="1" w:styleId="FooterChar">
    <w:name w:val="Footer Char"/>
    <w:basedOn w:val="DefaultParagraphFont"/>
    <w:link w:val="Footer"/>
    <w:rsid w:val="00126466"/>
    <w:rPr>
      <w:rFonts w:ascii="Arial" w:hAnsi="Arial"/>
      <w:b/>
      <w:i/>
      <w:noProof/>
      <w:sz w:val="18"/>
      <w:lang w:val="en-GB" w:eastAsia="en-US"/>
    </w:rPr>
  </w:style>
  <w:style w:type="paragraph" w:customStyle="1" w:styleId="TAJ">
    <w:name w:val="TAJ"/>
    <w:basedOn w:val="TH"/>
    <w:rsid w:val="00126466"/>
    <w:pPr>
      <w:overflowPunct w:val="0"/>
      <w:autoSpaceDE w:val="0"/>
      <w:autoSpaceDN w:val="0"/>
      <w:adjustRightInd w:val="0"/>
      <w:textAlignment w:val="baseline"/>
    </w:pPr>
    <w:rPr>
      <w:lang w:eastAsia="en-GB"/>
    </w:rPr>
  </w:style>
  <w:style w:type="paragraph" w:customStyle="1" w:styleId="Guidance">
    <w:name w:val="Guidance"/>
    <w:basedOn w:val="Normal"/>
    <w:rsid w:val="00126466"/>
    <w:pPr>
      <w:overflowPunct w:val="0"/>
      <w:autoSpaceDE w:val="0"/>
      <w:autoSpaceDN w:val="0"/>
      <w:adjustRightInd w:val="0"/>
      <w:textAlignment w:val="baseline"/>
    </w:pPr>
    <w:rPr>
      <w:i/>
      <w:color w:val="0000FF"/>
      <w:lang w:eastAsia="en-GB"/>
    </w:rPr>
  </w:style>
  <w:style w:type="character" w:customStyle="1" w:styleId="NOChar">
    <w:name w:val="NO Char"/>
    <w:qFormat/>
    <w:rsid w:val="00126466"/>
    <w:rPr>
      <w:rFonts w:eastAsia="Times New Roman"/>
    </w:rPr>
  </w:style>
  <w:style w:type="character" w:customStyle="1" w:styleId="EditorsNoteChar">
    <w:name w:val="Editor's Note Char"/>
    <w:aliases w:val="EN Char,Editor's Note Char1"/>
    <w:link w:val="EditorsNote"/>
    <w:qFormat/>
    <w:locked/>
    <w:rsid w:val="00126466"/>
    <w:rPr>
      <w:rFonts w:ascii="Times New Roman" w:hAnsi="Times New Roman"/>
      <w:color w:val="FF0000"/>
      <w:lang w:val="en-GB" w:eastAsia="en-US"/>
    </w:rPr>
  </w:style>
  <w:style w:type="paragraph" w:customStyle="1" w:styleId="2">
    <w:name w:val="2"/>
    <w:semiHidden/>
    <w:rsid w:val="001264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har">
    <w:name w:val="TAL Char"/>
    <w:link w:val="TAL"/>
    <w:qFormat/>
    <w:rsid w:val="00126466"/>
    <w:rPr>
      <w:rFonts w:ascii="Arial" w:hAnsi="Arial"/>
      <w:sz w:val="18"/>
      <w:lang w:val="en-GB" w:eastAsia="en-US"/>
    </w:rPr>
  </w:style>
  <w:style w:type="character" w:customStyle="1" w:styleId="TACChar">
    <w:name w:val="TAC Char"/>
    <w:link w:val="TAC"/>
    <w:qFormat/>
    <w:locked/>
    <w:rsid w:val="00126466"/>
    <w:rPr>
      <w:rFonts w:ascii="Arial" w:hAnsi="Arial"/>
      <w:sz w:val="18"/>
      <w:lang w:val="en-GB" w:eastAsia="en-US"/>
    </w:rPr>
  </w:style>
  <w:style w:type="character" w:customStyle="1" w:styleId="THChar">
    <w:name w:val="TH Char"/>
    <w:link w:val="TH"/>
    <w:qFormat/>
    <w:rsid w:val="00126466"/>
    <w:rPr>
      <w:rFonts w:ascii="Arial" w:hAnsi="Arial"/>
      <w:b/>
      <w:lang w:val="en-GB" w:eastAsia="en-US"/>
    </w:rPr>
  </w:style>
  <w:style w:type="character" w:customStyle="1" w:styleId="TFChar">
    <w:name w:val="TF Char"/>
    <w:link w:val="TF"/>
    <w:qFormat/>
    <w:locked/>
    <w:rsid w:val="00126466"/>
    <w:rPr>
      <w:rFonts w:ascii="Arial" w:hAnsi="Arial"/>
      <w:b/>
      <w:lang w:val="en-GB" w:eastAsia="en-US"/>
    </w:rPr>
  </w:style>
  <w:style w:type="character" w:customStyle="1" w:styleId="TALZchn">
    <w:name w:val="TAL Zchn"/>
    <w:locked/>
    <w:rsid w:val="00126466"/>
    <w:rPr>
      <w:rFonts w:ascii="Arial" w:hAnsi="Arial" w:cs="Arial"/>
      <w:sz w:val="18"/>
      <w:szCs w:val="18"/>
      <w:lang w:val="en-GB" w:eastAsia="en-US" w:bidi="ar-SA"/>
    </w:rPr>
  </w:style>
  <w:style w:type="character" w:customStyle="1" w:styleId="TAHCar">
    <w:name w:val="TAH Car"/>
    <w:link w:val="TAH"/>
    <w:qFormat/>
    <w:locked/>
    <w:rsid w:val="00126466"/>
    <w:rPr>
      <w:rFonts w:ascii="Arial" w:hAnsi="Arial"/>
      <w:b/>
      <w:sz w:val="18"/>
      <w:lang w:val="en-GB" w:eastAsia="en-US"/>
    </w:rPr>
  </w:style>
  <w:style w:type="character" w:customStyle="1" w:styleId="BalloonTextChar">
    <w:name w:val="Balloon Text Char"/>
    <w:basedOn w:val="DefaultParagraphFont"/>
    <w:link w:val="BalloonText"/>
    <w:rsid w:val="00126466"/>
    <w:rPr>
      <w:rFonts w:ascii="Tahoma" w:hAnsi="Tahoma" w:cs="Tahoma"/>
      <w:sz w:val="16"/>
      <w:szCs w:val="16"/>
      <w:lang w:val="en-GB" w:eastAsia="en-US"/>
    </w:rPr>
  </w:style>
  <w:style w:type="character" w:customStyle="1" w:styleId="TAHChar">
    <w:name w:val="TAH Char"/>
    <w:rsid w:val="00126466"/>
    <w:rPr>
      <w:rFonts w:ascii="Arial" w:hAnsi="Arial"/>
      <w:b/>
      <w:sz w:val="18"/>
      <w:lang w:val="en-GB" w:eastAsia="en-US"/>
    </w:rPr>
  </w:style>
  <w:style w:type="character" w:customStyle="1" w:styleId="EXChar">
    <w:name w:val="EX Char"/>
    <w:link w:val="EX"/>
    <w:locked/>
    <w:rsid w:val="00126466"/>
    <w:rPr>
      <w:rFonts w:ascii="Times New Roman" w:hAnsi="Times New Roman"/>
      <w:lang w:val="en-GB" w:eastAsia="en-US"/>
    </w:rPr>
  </w:style>
  <w:style w:type="character" w:customStyle="1" w:styleId="EXCar">
    <w:name w:val="EX Car"/>
    <w:qFormat/>
    <w:locked/>
    <w:rsid w:val="00126466"/>
    <w:rPr>
      <w:rFonts w:ascii="Times New Roman" w:hAnsi="Times New Roman"/>
      <w:lang w:val="en-GB"/>
    </w:rPr>
  </w:style>
  <w:style w:type="character" w:customStyle="1" w:styleId="TANChar">
    <w:name w:val="TAN Char"/>
    <w:link w:val="TAN"/>
    <w:qFormat/>
    <w:locked/>
    <w:rsid w:val="00126466"/>
    <w:rPr>
      <w:rFonts w:ascii="Arial" w:hAnsi="Arial"/>
      <w:sz w:val="18"/>
      <w:lang w:val="en-GB" w:eastAsia="en-US"/>
    </w:rPr>
  </w:style>
  <w:style w:type="character" w:customStyle="1" w:styleId="apple-converted-space">
    <w:name w:val="apple-converted-space"/>
    <w:rsid w:val="00126466"/>
  </w:style>
  <w:style w:type="paragraph" w:styleId="Bibliography">
    <w:name w:val="Bibliography"/>
    <w:basedOn w:val="Normal"/>
    <w:next w:val="Normal"/>
    <w:uiPriority w:val="37"/>
    <w:semiHidden/>
    <w:unhideWhenUsed/>
    <w:rsid w:val="00126466"/>
    <w:pPr>
      <w:overflowPunct w:val="0"/>
      <w:autoSpaceDE w:val="0"/>
      <w:autoSpaceDN w:val="0"/>
      <w:adjustRightInd w:val="0"/>
      <w:textAlignment w:val="baseline"/>
    </w:pPr>
    <w:rPr>
      <w:lang w:eastAsia="en-GB"/>
    </w:rPr>
  </w:style>
  <w:style w:type="paragraph" w:styleId="BlockText">
    <w:name w:val="Block Text"/>
    <w:basedOn w:val="Normal"/>
    <w:rsid w:val="00126466"/>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12646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26466"/>
    <w:rPr>
      <w:rFonts w:ascii="Times New Roman" w:hAnsi="Times New Roman"/>
      <w:lang w:val="en-GB" w:eastAsia="en-GB"/>
    </w:rPr>
  </w:style>
  <w:style w:type="paragraph" w:styleId="BodyText2">
    <w:name w:val="Body Text 2"/>
    <w:basedOn w:val="Normal"/>
    <w:link w:val="BodyText2Char"/>
    <w:rsid w:val="0012646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26466"/>
    <w:rPr>
      <w:rFonts w:ascii="Times New Roman" w:hAnsi="Times New Roman"/>
      <w:lang w:val="en-GB" w:eastAsia="en-GB"/>
    </w:rPr>
  </w:style>
  <w:style w:type="paragraph" w:styleId="BodyText3">
    <w:name w:val="Body Text 3"/>
    <w:basedOn w:val="Normal"/>
    <w:link w:val="BodyText3Char"/>
    <w:rsid w:val="0012646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26466"/>
    <w:rPr>
      <w:rFonts w:ascii="Times New Roman" w:hAnsi="Times New Roman"/>
      <w:sz w:val="16"/>
      <w:szCs w:val="16"/>
      <w:lang w:val="en-GB" w:eastAsia="en-GB"/>
    </w:rPr>
  </w:style>
  <w:style w:type="paragraph" w:styleId="BodyTextFirstIndent">
    <w:name w:val="Body Text First Indent"/>
    <w:basedOn w:val="BodyText"/>
    <w:link w:val="BodyTextFirstIndentChar"/>
    <w:rsid w:val="00126466"/>
    <w:pPr>
      <w:ind w:firstLine="210"/>
    </w:pPr>
  </w:style>
  <w:style w:type="character" w:customStyle="1" w:styleId="BodyTextFirstIndentChar">
    <w:name w:val="Body Text First Indent Char"/>
    <w:basedOn w:val="BodyTextChar"/>
    <w:link w:val="BodyTextFirstIndent"/>
    <w:rsid w:val="00126466"/>
    <w:rPr>
      <w:rFonts w:ascii="Times New Roman" w:hAnsi="Times New Roman"/>
      <w:lang w:val="en-GB" w:eastAsia="en-GB"/>
    </w:rPr>
  </w:style>
  <w:style w:type="paragraph" w:styleId="BodyTextIndent">
    <w:name w:val="Body Text Indent"/>
    <w:basedOn w:val="Normal"/>
    <w:link w:val="BodyTextIndentChar"/>
    <w:rsid w:val="0012646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26466"/>
    <w:rPr>
      <w:rFonts w:ascii="Times New Roman" w:hAnsi="Times New Roman"/>
      <w:lang w:val="en-GB" w:eastAsia="en-GB"/>
    </w:rPr>
  </w:style>
  <w:style w:type="paragraph" w:styleId="BodyTextFirstIndent2">
    <w:name w:val="Body Text First Indent 2"/>
    <w:basedOn w:val="BodyTextIndent"/>
    <w:link w:val="BodyTextFirstIndent2Char"/>
    <w:rsid w:val="00126466"/>
    <w:pPr>
      <w:ind w:firstLine="210"/>
    </w:pPr>
  </w:style>
  <w:style w:type="character" w:customStyle="1" w:styleId="BodyTextFirstIndent2Char">
    <w:name w:val="Body Text First Indent 2 Char"/>
    <w:basedOn w:val="BodyTextIndentChar"/>
    <w:link w:val="BodyTextFirstIndent2"/>
    <w:rsid w:val="00126466"/>
    <w:rPr>
      <w:rFonts w:ascii="Times New Roman" w:hAnsi="Times New Roman"/>
      <w:lang w:val="en-GB" w:eastAsia="en-GB"/>
    </w:rPr>
  </w:style>
  <w:style w:type="paragraph" w:styleId="BodyTextIndent2">
    <w:name w:val="Body Text Indent 2"/>
    <w:basedOn w:val="Normal"/>
    <w:link w:val="BodyTextIndent2Char"/>
    <w:rsid w:val="0012646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26466"/>
    <w:rPr>
      <w:rFonts w:ascii="Times New Roman" w:hAnsi="Times New Roman"/>
      <w:lang w:val="en-GB" w:eastAsia="en-GB"/>
    </w:rPr>
  </w:style>
  <w:style w:type="paragraph" w:styleId="BodyTextIndent3">
    <w:name w:val="Body Text Indent 3"/>
    <w:basedOn w:val="Normal"/>
    <w:link w:val="BodyTextIndent3Char"/>
    <w:rsid w:val="0012646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26466"/>
    <w:rPr>
      <w:rFonts w:ascii="Times New Roman" w:hAnsi="Times New Roman"/>
      <w:sz w:val="16"/>
      <w:szCs w:val="16"/>
      <w:lang w:val="en-GB" w:eastAsia="en-GB"/>
    </w:rPr>
  </w:style>
  <w:style w:type="paragraph" w:styleId="Caption">
    <w:name w:val="caption"/>
    <w:basedOn w:val="Normal"/>
    <w:next w:val="Normal"/>
    <w:semiHidden/>
    <w:unhideWhenUsed/>
    <w:qFormat/>
    <w:rsid w:val="00126466"/>
    <w:pPr>
      <w:overflowPunct w:val="0"/>
      <w:autoSpaceDE w:val="0"/>
      <w:autoSpaceDN w:val="0"/>
      <w:adjustRightInd w:val="0"/>
      <w:textAlignment w:val="baseline"/>
    </w:pPr>
    <w:rPr>
      <w:b/>
      <w:bCs/>
      <w:lang w:eastAsia="en-GB"/>
    </w:rPr>
  </w:style>
  <w:style w:type="paragraph" w:styleId="Closing">
    <w:name w:val="Closing"/>
    <w:basedOn w:val="Normal"/>
    <w:link w:val="ClosingChar"/>
    <w:rsid w:val="00126466"/>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126466"/>
    <w:rPr>
      <w:rFonts w:ascii="Times New Roman" w:hAnsi="Times New Roman"/>
      <w:lang w:val="en-GB" w:eastAsia="en-GB"/>
    </w:rPr>
  </w:style>
  <w:style w:type="character" w:customStyle="1" w:styleId="CommentTextChar">
    <w:name w:val="Comment Text Char"/>
    <w:basedOn w:val="DefaultParagraphFont"/>
    <w:link w:val="CommentText"/>
    <w:rsid w:val="00126466"/>
    <w:rPr>
      <w:rFonts w:ascii="Times New Roman" w:hAnsi="Times New Roman"/>
      <w:lang w:val="en-GB" w:eastAsia="en-US"/>
    </w:rPr>
  </w:style>
  <w:style w:type="character" w:customStyle="1" w:styleId="CommentSubjectChar">
    <w:name w:val="Comment Subject Char"/>
    <w:basedOn w:val="CommentTextChar"/>
    <w:link w:val="CommentSubject"/>
    <w:rsid w:val="00126466"/>
    <w:rPr>
      <w:rFonts w:ascii="Times New Roman" w:hAnsi="Times New Roman"/>
      <w:b/>
      <w:bCs/>
      <w:lang w:val="en-GB" w:eastAsia="en-US"/>
    </w:rPr>
  </w:style>
  <w:style w:type="paragraph" w:styleId="Date">
    <w:name w:val="Date"/>
    <w:basedOn w:val="Normal"/>
    <w:next w:val="Normal"/>
    <w:link w:val="DateChar"/>
    <w:rsid w:val="0012646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26466"/>
    <w:rPr>
      <w:rFonts w:ascii="Times New Roman" w:hAnsi="Times New Roman"/>
      <w:lang w:val="en-GB" w:eastAsia="en-GB"/>
    </w:rPr>
  </w:style>
  <w:style w:type="character" w:customStyle="1" w:styleId="DocumentMapChar">
    <w:name w:val="Document Map Char"/>
    <w:basedOn w:val="DefaultParagraphFont"/>
    <w:link w:val="DocumentMap"/>
    <w:rsid w:val="00126466"/>
    <w:rPr>
      <w:rFonts w:ascii="Tahoma" w:hAnsi="Tahoma" w:cs="Tahoma"/>
      <w:shd w:val="clear" w:color="auto" w:fill="000080"/>
      <w:lang w:val="en-GB" w:eastAsia="en-US"/>
    </w:rPr>
  </w:style>
  <w:style w:type="paragraph" w:styleId="E-mailSignature">
    <w:name w:val="E-mail Signature"/>
    <w:basedOn w:val="Normal"/>
    <w:link w:val="E-mailSignatureChar"/>
    <w:rsid w:val="00126466"/>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126466"/>
    <w:rPr>
      <w:rFonts w:ascii="Times New Roman" w:hAnsi="Times New Roman"/>
      <w:lang w:val="en-GB" w:eastAsia="en-GB"/>
    </w:rPr>
  </w:style>
  <w:style w:type="paragraph" w:styleId="EndnoteText">
    <w:name w:val="endnote text"/>
    <w:basedOn w:val="Normal"/>
    <w:link w:val="EndnoteTextChar"/>
    <w:rsid w:val="00126466"/>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126466"/>
    <w:rPr>
      <w:rFonts w:ascii="Times New Roman" w:hAnsi="Times New Roman"/>
      <w:lang w:val="en-GB" w:eastAsia="en-GB"/>
    </w:rPr>
  </w:style>
  <w:style w:type="paragraph" w:styleId="EnvelopeAddress">
    <w:name w:val="envelope address"/>
    <w:basedOn w:val="Normal"/>
    <w:rsid w:val="0012646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126466"/>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126466"/>
    <w:rPr>
      <w:rFonts w:ascii="Times New Roman" w:hAnsi="Times New Roman"/>
      <w:sz w:val="16"/>
      <w:lang w:val="en-GB" w:eastAsia="en-US"/>
    </w:rPr>
  </w:style>
  <w:style w:type="paragraph" w:styleId="HTMLAddress">
    <w:name w:val="HTML Address"/>
    <w:basedOn w:val="Normal"/>
    <w:link w:val="HTMLAddressChar"/>
    <w:rsid w:val="00126466"/>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126466"/>
    <w:rPr>
      <w:rFonts w:ascii="Times New Roman" w:hAnsi="Times New Roman"/>
      <w:i/>
      <w:iCs/>
      <w:lang w:val="en-GB" w:eastAsia="en-GB"/>
    </w:rPr>
  </w:style>
  <w:style w:type="paragraph" w:styleId="HTMLPreformatted">
    <w:name w:val="HTML Preformatted"/>
    <w:basedOn w:val="Normal"/>
    <w:link w:val="HTMLPreformattedChar"/>
    <w:rsid w:val="00126466"/>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126466"/>
    <w:rPr>
      <w:rFonts w:ascii="Courier New" w:hAnsi="Courier New" w:cs="Courier New"/>
      <w:lang w:val="en-GB" w:eastAsia="en-GB"/>
    </w:rPr>
  </w:style>
  <w:style w:type="paragraph" w:styleId="Index3">
    <w:name w:val="index 3"/>
    <w:basedOn w:val="Normal"/>
    <w:next w:val="Normal"/>
    <w:rsid w:val="00126466"/>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126466"/>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126466"/>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126466"/>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126466"/>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126466"/>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126466"/>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126466"/>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12646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126466"/>
    <w:rPr>
      <w:rFonts w:ascii="Times New Roman" w:hAnsi="Times New Roman"/>
      <w:i/>
      <w:iCs/>
      <w:color w:val="4472C4"/>
      <w:lang w:val="en-GB" w:eastAsia="en-GB"/>
    </w:rPr>
  </w:style>
  <w:style w:type="paragraph" w:styleId="ListContinue">
    <w:name w:val="List Continue"/>
    <w:basedOn w:val="Normal"/>
    <w:rsid w:val="0012646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2646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2646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2646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2646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26466"/>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126466"/>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126466"/>
    <w:pPr>
      <w:numPr>
        <w:numId w:val="1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26466"/>
    <w:pPr>
      <w:overflowPunct w:val="0"/>
      <w:autoSpaceDE w:val="0"/>
      <w:autoSpaceDN w:val="0"/>
      <w:adjustRightInd w:val="0"/>
      <w:ind w:left="720"/>
      <w:textAlignment w:val="baseline"/>
    </w:pPr>
    <w:rPr>
      <w:lang w:eastAsia="en-GB"/>
    </w:rPr>
  </w:style>
  <w:style w:type="paragraph" w:styleId="MacroText">
    <w:name w:val="macro"/>
    <w:link w:val="MacroTextChar"/>
    <w:rsid w:val="0012646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26466"/>
    <w:rPr>
      <w:rFonts w:ascii="Courier New" w:hAnsi="Courier New" w:cs="Courier New"/>
      <w:lang w:val="en-GB" w:eastAsia="en-GB"/>
    </w:rPr>
  </w:style>
  <w:style w:type="paragraph" w:styleId="MessageHeader">
    <w:name w:val="Message Header"/>
    <w:basedOn w:val="Normal"/>
    <w:link w:val="MessageHeaderChar"/>
    <w:rsid w:val="0012646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126466"/>
    <w:rPr>
      <w:rFonts w:ascii="Calibri Light" w:hAnsi="Calibri Light"/>
      <w:sz w:val="24"/>
      <w:szCs w:val="24"/>
      <w:shd w:val="pct20" w:color="auto" w:fill="auto"/>
      <w:lang w:val="en-GB" w:eastAsia="en-GB"/>
    </w:rPr>
  </w:style>
  <w:style w:type="paragraph" w:styleId="NoSpacing">
    <w:name w:val="No Spacing"/>
    <w:uiPriority w:val="1"/>
    <w:qFormat/>
    <w:rsid w:val="0012646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2646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2646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26466"/>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126466"/>
    <w:rPr>
      <w:rFonts w:ascii="Times New Roman" w:hAnsi="Times New Roman"/>
      <w:lang w:val="en-GB" w:eastAsia="en-GB"/>
    </w:rPr>
  </w:style>
  <w:style w:type="paragraph" w:styleId="PlainText">
    <w:name w:val="Plain Text"/>
    <w:basedOn w:val="Normal"/>
    <w:link w:val="PlainTextChar"/>
    <w:rsid w:val="00126466"/>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126466"/>
    <w:rPr>
      <w:rFonts w:ascii="Courier New" w:hAnsi="Courier New" w:cs="Courier New"/>
      <w:lang w:val="en-GB" w:eastAsia="en-GB"/>
    </w:rPr>
  </w:style>
  <w:style w:type="paragraph" w:styleId="Quote">
    <w:name w:val="Quote"/>
    <w:basedOn w:val="Normal"/>
    <w:next w:val="Normal"/>
    <w:link w:val="QuoteChar"/>
    <w:uiPriority w:val="29"/>
    <w:qFormat/>
    <w:rsid w:val="0012646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126466"/>
    <w:rPr>
      <w:rFonts w:ascii="Times New Roman" w:hAnsi="Times New Roman"/>
      <w:i/>
      <w:iCs/>
      <w:color w:val="404040"/>
      <w:lang w:val="en-GB" w:eastAsia="en-GB"/>
    </w:rPr>
  </w:style>
  <w:style w:type="paragraph" w:styleId="Salutation">
    <w:name w:val="Salutation"/>
    <w:basedOn w:val="Normal"/>
    <w:next w:val="Normal"/>
    <w:link w:val="SalutationChar"/>
    <w:rsid w:val="0012646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26466"/>
    <w:rPr>
      <w:rFonts w:ascii="Times New Roman" w:hAnsi="Times New Roman"/>
      <w:lang w:val="en-GB" w:eastAsia="en-GB"/>
    </w:rPr>
  </w:style>
  <w:style w:type="paragraph" w:styleId="Signature">
    <w:name w:val="Signature"/>
    <w:basedOn w:val="Normal"/>
    <w:link w:val="SignatureChar"/>
    <w:rsid w:val="00126466"/>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126466"/>
    <w:rPr>
      <w:rFonts w:ascii="Times New Roman" w:hAnsi="Times New Roman"/>
      <w:lang w:val="en-GB" w:eastAsia="en-GB"/>
    </w:rPr>
  </w:style>
  <w:style w:type="paragraph" w:styleId="Subtitle">
    <w:name w:val="Subtitle"/>
    <w:basedOn w:val="Normal"/>
    <w:next w:val="Normal"/>
    <w:link w:val="SubtitleChar"/>
    <w:qFormat/>
    <w:rsid w:val="0012646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26466"/>
    <w:rPr>
      <w:rFonts w:ascii="Calibri Light" w:hAnsi="Calibri Light"/>
      <w:sz w:val="24"/>
      <w:szCs w:val="24"/>
      <w:lang w:val="en-GB" w:eastAsia="en-GB"/>
    </w:rPr>
  </w:style>
  <w:style w:type="paragraph" w:styleId="TableofAuthorities">
    <w:name w:val="table of authorities"/>
    <w:basedOn w:val="Normal"/>
    <w:next w:val="Normal"/>
    <w:rsid w:val="00126466"/>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126466"/>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12646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26466"/>
    <w:rPr>
      <w:rFonts w:ascii="Calibri Light" w:hAnsi="Calibri Light"/>
      <w:b/>
      <w:bCs/>
      <w:kern w:val="28"/>
      <w:sz w:val="32"/>
      <w:szCs w:val="32"/>
      <w:lang w:val="en-GB" w:eastAsia="en-GB"/>
    </w:rPr>
  </w:style>
  <w:style w:type="paragraph" w:styleId="TOAHeading">
    <w:name w:val="toa heading"/>
    <w:basedOn w:val="Normal"/>
    <w:next w:val="Normal"/>
    <w:rsid w:val="00126466"/>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12646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B3Car">
    <w:name w:val="B3 Car"/>
    <w:link w:val="B3"/>
    <w:rsid w:val="00126466"/>
    <w:rPr>
      <w:rFonts w:ascii="Times New Roman" w:hAnsi="Times New Roman"/>
      <w:lang w:val="en-GB" w:eastAsia="en-US"/>
    </w:rPr>
  </w:style>
  <w:style w:type="character" w:customStyle="1" w:styleId="EWChar">
    <w:name w:val="EW Char"/>
    <w:link w:val="EW"/>
    <w:qFormat/>
    <w:locked/>
    <w:rsid w:val="00126466"/>
    <w:rPr>
      <w:rFonts w:ascii="Times New Roman" w:hAnsi="Times New Roman"/>
      <w:lang w:val="en-GB" w:eastAsia="en-US"/>
    </w:rPr>
  </w:style>
  <w:style w:type="character" w:customStyle="1" w:styleId="TFCharChar">
    <w:name w:val="TF Char Char"/>
    <w:rsid w:val="00126466"/>
    <w:rPr>
      <w:rFonts w:ascii="Arial" w:hAnsi="Arial"/>
      <w:b/>
      <w:lang w:val="en-GB" w:eastAsia="en-US"/>
    </w:rPr>
  </w:style>
  <w:style w:type="character" w:customStyle="1" w:styleId="B3Char">
    <w:name w:val="B3 Char"/>
    <w:rsid w:val="00126466"/>
    <w:rPr>
      <w:rFonts w:ascii="Times New Roman" w:hAnsi="Times New Roman"/>
      <w:lang w:val="en-GB" w:eastAsia="en-US"/>
    </w:rPr>
  </w:style>
  <w:style w:type="numbering" w:customStyle="1" w:styleId="NoList2">
    <w:name w:val="No List2"/>
    <w:next w:val="NoList"/>
    <w:uiPriority w:val="99"/>
    <w:semiHidden/>
    <w:unhideWhenUsed/>
    <w:rsid w:val="00425C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34</TotalTime>
  <Pages>27</Pages>
  <Words>14580</Words>
  <Characters>70655</Characters>
  <Application>Microsoft Office Word</Application>
  <DocSecurity>0</DocSecurity>
  <Lines>588</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7</cp:revision>
  <cp:lastPrinted>1900-01-01T08:00:00Z</cp:lastPrinted>
  <dcterms:created xsi:type="dcterms:W3CDTF">2023-08-07T21:35:00Z</dcterms:created>
  <dcterms:modified xsi:type="dcterms:W3CDTF">2023-08-11T00:01:00Z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